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D282732"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C1-2</w:t>
      </w:r>
      <w:r w:rsidR="00453F3E">
        <w:rPr>
          <w:b/>
          <w:noProof/>
          <w:sz w:val="24"/>
        </w:rPr>
        <w:t>3</w:t>
      </w:r>
      <w:r w:rsidR="004F5A48" w:rsidRPr="004F5A48">
        <w:rPr>
          <w:b/>
          <w:noProof/>
          <w:sz w:val="24"/>
        </w:rPr>
        <w:t>3322</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2516BE" w:rsidRDefault="001E41F3">
            <w:pPr>
              <w:pStyle w:val="CRCoverPage"/>
              <w:spacing w:after="0"/>
              <w:jc w:val="right"/>
              <w:rPr>
                <w:b/>
                <w:bCs/>
                <w:noProof/>
                <w:sz w:val="28"/>
                <w:szCs w:val="28"/>
              </w:rPr>
            </w:pPr>
          </w:p>
        </w:tc>
        <w:tc>
          <w:tcPr>
            <w:tcW w:w="1559" w:type="dxa"/>
            <w:shd w:val="pct30" w:color="FFFF00" w:fill="auto"/>
          </w:tcPr>
          <w:p w14:paraId="52508B66" w14:textId="4C5E69FF" w:rsidR="001E41F3" w:rsidRPr="002516BE" w:rsidRDefault="00975A79" w:rsidP="00E13F3D">
            <w:pPr>
              <w:pStyle w:val="CRCoverPage"/>
              <w:spacing w:after="0"/>
              <w:jc w:val="right"/>
              <w:rPr>
                <w:b/>
                <w:bCs/>
                <w:noProof/>
                <w:sz w:val="28"/>
                <w:szCs w:val="28"/>
              </w:rPr>
            </w:pPr>
            <w:r w:rsidRPr="002516BE">
              <w:rPr>
                <w:b/>
                <w:bCs/>
                <w:sz w:val="28"/>
                <w:szCs w:val="28"/>
              </w:rPr>
              <w:t>24.193</w:t>
            </w:r>
          </w:p>
        </w:tc>
        <w:tc>
          <w:tcPr>
            <w:tcW w:w="709" w:type="dxa"/>
          </w:tcPr>
          <w:p w14:paraId="77009707" w14:textId="77777777" w:rsidR="001E41F3" w:rsidRPr="002516BE" w:rsidRDefault="001E41F3">
            <w:pPr>
              <w:pStyle w:val="CRCoverPage"/>
              <w:spacing w:after="0"/>
              <w:jc w:val="center"/>
              <w:rPr>
                <w:b/>
                <w:bCs/>
                <w:noProof/>
                <w:sz w:val="28"/>
                <w:szCs w:val="28"/>
              </w:rPr>
            </w:pPr>
            <w:r w:rsidRPr="002516BE">
              <w:rPr>
                <w:b/>
                <w:bCs/>
                <w:noProof/>
                <w:sz w:val="28"/>
                <w:szCs w:val="28"/>
              </w:rPr>
              <w:t>CR</w:t>
            </w:r>
          </w:p>
        </w:tc>
        <w:tc>
          <w:tcPr>
            <w:tcW w:w="1276" w:type="dxa"/>
            <w:shd w:val="pct30" w:color="FFFF00" w:fill="auto"/>
          </w:tcPr>
          <w:p w14:paraId="6CAED29D" w14:textId="3EA41C05" w:rsidR="001E41F3" w:rsidRPr="002516BE" w:rsidRDefault="004F5A48" w:rsidP="00547111">
            <w:pPr>
              <w:pStyle w:val="CRCoverPage"/>
              <w:spacing w:after="0"/>
              <w:rPr>
                <w:b/>
                <w:bCs/>
                <w:noProof/>
                <w:sz w:val="28"/>
                <w:szCs w:val="28"/>
              </w:rPr>
            </w:pPr>
            <w:r>
              <w:rPr>
                <w:b/>
                <w:bCs/>
                <w:sz w:val="28"/>
                <w:szCs w:val="28"/>
              </w:rPr>
              <w:t>0125</w:t>
            </w:r>
          </w:p>
        </w:tc>
        <w:tc>
          <w:tcPr>
            <w:tcW w:w="709" w:type="dxa"/>
          </w:tcPr>
          <w:p w14:paraId="09D2C09B" w14:textId="77777777" w:rsidR="001E41F3" w:rsidRPr="002516BE" w:rsidRDefault="001E41F3" w:rsidP="0051580D">
            <w:pPr>
              <w:pStyle w:val="CRCoverPage"/>
              <w:tabs>
                <w:tab w:val="right" w:pos="625"/>
              </w:tabs>
              <w:spacing w:after="0"/>
              <w:jc w:val="center"/>
              <w:rPr>
                <w:b/>
                <w:bCs/>
                <w:noProof/>
                <w:sz w:val="28"/>
                <w:szCs w:val="28"/>
              </w:rPr>
            </w:pPr>
            <w:r w:rsidRPr="002516BE">
              <w:rPr>
                <w:b/>
                <w:bCs/>
                <w:noProof/>
                <w:sz w:val="28"/>
                <w:szCs w:val="28"/>
              </w:rPr>
              <w:t>rev</w:t>
            </w:r>
          </w:p>
        </w:tc>
        <w:tc>
          <w:tcPr>
            <w:tcW w:w="992" w:type="dxa"/>
            <w:shd w:val="pct30" w:color="FFFF00" w:fill="auto"/>
          </w:tcPr>
          <w:p w14:paraId="7533BF9D" w14:textId="107254D1" w:rsidR="001E41F3" w:rsidRPr="002516BE" w:rsidRDefault="00975A79" w:rsidP="00E13F3D">
            <w:pPr>
              <w:pStyle w:val="CRCoverPage"/>
              <w:spacing w:after="0"/>
              <w:jc w:val="center"/>
              <w:rPr>
                <w:b/>
                <w:bCs/>
                <w:noProof/>
                <w:sz w:val="28"/>
                <w:szCs w:val="28"/>
              </w:rPr>
            </w:pPr>
            <w:r w:rsidRPr="002516BE">
              <w:rPr>
                <w:b/>
                <w:bCs/>
                <w:sz w:val="28"/>
                <w:szCs w:val="28"/>
              </w:rPr>
              <w:t>-</w:t>
            </w:r>
          </w:p>
        </w:tc>
        <w:tc>
          <w:tcPr>
            <w:tcW w:w="2410" w:type="dxa"/>
          </w:tcPr>
          <w:p w14:paraId="5D4AEAE9" w14:textId="77777777" w:rsidR="001E41F3" w:rsidRPr="002516BE" w:rsidRDefault="001E41F3" w:rsidP="0051580D">
            <w:pPr>
              <w:pStyle w:val="CRCoverPage"/>
              <w:tabs>
                <w:tab w:val="right" w:pos="1825"/>
              </w:tabs>
              <w:spacing w:after="0"/>
              <w:jc w:val="center"/>
              <w:rPr>
                <w:b/>
                <w:bCs/>
                <w:noProof/>
                <w:sz w:val="28"/>
                <w:szCs w:val="28"/>
              </w:rPr>
            </w:pPr>
            <w:r w:rsidRPr="002516BE">
              <w:rPr>
                <w:b/>
                <w:bCs/>
                <w:noProof/>
                <w:sz w:val="28"/>
                <w:szCs w:val="28"/>
              </w:rPr>
              <w:t>Current version:</w:t>
            </w:r>
          </w:p>
        </w:tc>
        <w:tc>
          <w:tcPr>
            <w:tcW w:w="1701" w:type="dxa"/>
            <w:shd w:val="pct30" w:color="FFFF00" w:fill="auto"/>
          </w:tcPr>
          <w:p w14:paraId="1E22D6AC" w14:textId="0A4D7309" w:rsidR="001E41F3" w:rsidRPr="002516BE" w:rsidRDefault="00975A79">
            <w:pPr>
              <w:pStyle w:val="CRCoverPage"/>
              <w:spacing w:after="0"/>
              <w:jc w:val="center"/>
              <w:rPr>
                <w:b/>
                <w:bCs/>
                <w:noProof/>
                <w:sz w:val="28"/>
                <w:szCs w:val="28"/>
              </w:rPr>
            </w:pPr>
            <w:r w:rsidRPr="002516BE">
              <w:rPr>
                <w:b/>
                <w:bCs/>
                <w:sz w:val="28"/>
                <w:szCs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42DF35" w:rsidR="00F25D98" w:rsidRDefault="00975A7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79E446" w:rsidR="00F25D98" w:rsidRDefault="00975A7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F7EE19" w:rsidR="001E41F3" w:rsidRDefault="00975A79">
            <w:pPr>
              <w:pStyle w:val="CRCoverPage"/>
              <w:spacing w:after="0"/>
              <w:ind w:left="100"/>
              <w:rPr>
                <w:noProof/>
              </w:rPr>
            </w:pPr>
            <w:r>
              <w:t>Associating a QUIC connection with a QoS flow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D25501" w:rsidR="001E41F3" w:rsidRDefault="00975A79">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41887D" w:rsidR="001E41F3" w:rsidRDefault="00975A7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337E15" w:rsidR="001E41F3" w:rsidRDefault="00975A79">
            <w:pPr>
              <w:pStyle w:val="CRCoverPage"/>
              <w:spacing w:after="0"/>
              <w:ind w:left="100"/>
              <w:rPr>
                <w:noProof/>
              </w:rPr>
            </w:pPr>
            <w:r>
              <w:t>ATSSS</w:t>
            </w:r>
            <w:r w:rsidR="002D55C0">
              <w:t>_</w:t>
            </w:r>
            <w:r>
              <w:t>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39286B" w:rsidR="001E41F3" w:rsidRDefault="00975A79">
            <w:pPr>
              <w:pStyle w:val="CRCoverPage"/>
              <w:spacing w:after="0"/>
              <w:ind w:left="100"/>
              <w:rPr>
                <w:noProof/>
              </w:rPr>
            </w:pPr>
            <w:r>
              <w:t>2023-05-10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FA3EC2" w:rsidR="001E41F3" w:rsidRPr="00975A79" w:rsidRDefault="00975A79" w:rsidP="00D24991">
            <w:pPr>
              <w:pStyle w:val="CRCoverPage"/>
              <w:spacing w:after="0"/>
              <w:ind w:left="100" w:right="-609"/>
              <w:rPr>
                <w:b/>
                <w:bCs/>
                <w:noProof/>
              </w:rPr>
            </w:pPr>
            <w:r w:rsidRPr="00975A79">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FBE8DB" w:rsidR="001E41F3" w:rsidRDefault="00975A7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35739B" w:rsidR="001E41F3" w:rsidRDefault="00975A79">
            <w:pPr>
              <w:pStyle w:val="CRCoverPage"/>
              <w:spacing w:after="0"/>
              <w:ind w:left="100"/>
              <w:rPr>
                <w:noProof/>
              </w:rPr>
            </w:pPr>
            <w:r>
              <w:rPr>
                <w:noProof/>
              </w:rPr>
              <w:t>In SA2</w:t>
            </w:r>
            <w:r w:rsidRPr="00975A79">
              <w:rPr>
                <w:noProof/>
              </w:rPr>
              <w:t xml:space="preserve"> #156-e</w:t>
            </w:r>
            <w:r>
              <w:rPr>
                <w:noProof/>
              </w:rPr>
              <w:t xml:space="preserve">, </w:t>
            </w:r>
            <w:r w:rsidR="002516BE">
              <w:rPr>
                <w:noProof/>
              </w:rPr>
              <w:t>CR 4459 against TS 23.501 (S2-2305474) specifies</w:t>
            </w:r>
            <w:r w:rsidR="002516BE" w:rsidRPr="002516BE">
              <w:rPr>
                <w:noProof/>
              </w:rPr>
              <w:t>that the UE sends all traffic of a QUIC connection over the QoS flow associated with this QUIC connection. This enables the UPF to determine the QoS flow associated with each QUIC connection and to select a QUIC connection for sending the downlink traffic of a QoS flow</w:t>
            </w:r>
            <w:r w:rsidR="002516B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14FCB3" w:rsidR="001E41F3" w:rsidRDefault="002516BE">
            <w:pPr>
              <w:pStyle w:val="CRCoverPage"/>
              <w:spacing w:after="0"/>
              <w:ind w:left="100"/>
              <w:rPr>
                <w:noProof/>
              </w:rPr>
            </w:pPr>
            <w:r>
              <w:rPr>
                <w:noProof/>
              </w:rPr>
              <w:t xml:space="preserve">Added similar text in Clause </w:t>
            </w:r>
            <w:r>
              <w:rPr>
                <w:rFonts w:eastAsia="SimSun"/>
              </w:rPr>
              <w:t>6.1.5.2.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ECA03D" w:rsidR="001E41F3" w:rsidRDefault="002516BE">
            <w:pPr>
              <w:pStyle w:val="CRCoverPage"/>
              <w:spacing w:after="0"/>
              <w:ind w:left="100"/>
              <w:rPr>
                <w:noProof/>
              </w:rPr>
            </w:pPr>
            <w:r>
              <w:rPr>
                <w:noProof/>
              </w:rPr>
              <w:t>Stage 3 is not according to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2C99C4" w:rsidR="001E41F3" w:rsidRDefault="002516BE">
            <w:pPr>
              <w:pStyle w:val="CRCoverPage"/>
              <w:spacing w:after="0"/>
              <w:ind w:left="100"/>
              <w:rPr>
                <w:noProof/>
              </w:rPr>
            </w:pPr>
            <w:r>
              <w:rPr>
                <w:rFonts w:eastAsia="SimSun"/>
              </w:rPr>
              <w:t>6.1.5.2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CC32C1" w:rsidR="001E41F3" w:rsidRDefault="002516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3D82D6" w:rsidR="001E41F3" w:rsidRDefault="00145D43">
            <w:pPr>
              <w:pStyle w:val="CRCoverPage"/>
              <w:spacing w:after="0"/>
              <w:ind w:left="99"/>
              <w:rPr>
                <w:noProof/>
              </w:rPr>
            </w:pPr>
            <w:r>
              <w:rPr>
                <w:noProof/>
              </w:rPr>
              <w:t>TS</w:t>
            </w:r>
            <w:r w:rsidR="00975A79">
              <w:rPr>
                <w:noProof/>
              </w:rPr>
              <w:t>23.501</w:t>
            </w:r>
            <w:r>
              <w:rPr>
                <w:noProof/>
              </w:rPr>
              <w:t xml:space="preserve"> CR </w:t>
            </w:r>
            <w:r w:rsidR="00975A79">
              <w:rPr>
                <w:noProof/>
              </w:rPr>
              <w:t>4459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C3F3DA" w:rsidR="001E41F3" w:rsidRDefault="002516B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6EAE96" w:rsidR="001E41F3" w:rsidRDefault="002516B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1EAAC9D" w14:textId="12ECD040" w:rsidR="00F91497" w:rsidRDefault="00F91497">
      <w:pPr>
        <w:rPr>
          <w:noProof/>
        </w:rPr>
      </w:pPr>
    </w:p>
    <w:p w14:paraId="791EDF4E" w14:textId="77777777" w:rsidR="002F3816" w:rsidRPr="00CB203A" w:rsidRDefault="002F3816" w:rsidP="002F3816">
      <w:pPr>
        <w:jc w:val="center"/>
        <w:rPr>
          <w:noProof/>
          <w:color w:val="FF0000"/>
        </w:rPr>
      </w:pPr>
      <w:r w:rsidRPr="00CB203A">
        <w:rPr>
          <w:noProof/>
          <w:color w:val="FF0000"/>
        </w:rPr>
        <w:t>********************************** Next Change **********************************</w:t>
      </w:r>
    </w:p>
    <w:p w14:paraId="7AC2599D" w14:textId="0CF4E203" w:rsidR="00F91497" w:rsidRDefault="00F91497">
      <w:pPr>
        <w:rPr>
          <w:noProof/>
        </w:rPr>
      </w:pPr>
    </w:p>
    <w:p w14:paraId="625B67EF" w14:textId="77777777" w:rsidR="00D25421" w:rsidRDefault="00D25421" w:rsidP="00D25421">
      <w:pPr>
        <w:pStyle w:val="Heading4"/>
        <w:rPr>
          <w:rFonts w:eastAsia="SimSun"/>
        </w:rPr>
      </w:pPr>
      <w:bookmarkStart w:id="1" w:name="_Toc25085428"/>
      <w:bookmarkStart w:id="2" w:name="_Toc42897422"/>
      <w:bookmarkStart w:id="3" w:name="_Toc43398937"/>
      <w:bookmarkStart w:id="4" w:name="_Toc51772016"/>
      <w:bookmarkStart w:id="5" w:name="_Toc123567017"/>
      <w:r>
        <w:rPr>
          <w:rFonts w:eastAsia="SimSun"/>
        </w:rPr>
        <w:t>6.1.5.2</w:t>
      </w:r>
      <w:r>
        <w:rPr>
          <w:rFonts w:eastAsia="SimSun"/>
        </w:rPr>
        <w:tab/>
        <w:t>Encoding of measurement assistance information</w:t>
      </w:r>
      <w:bookmarkEnd w:id="1"/>
      <w:bookmarkEnd w:id="2"/>
      <w:bookmarkEnd w:id="3"/>
      <w:bookmarkEnd w:id="4"/>
      <w:bookmarkEnd w:id="5"/>
    </w:p>
    <w:p w14:paraId="67AF1DE7" w14:textId="77777777" w:rsidR="00D25421" w:rsidRDefault="00D25421" w:rsidP="00D25421">
      <w:pPr>
        <w:rPr>
          <w:rFonts w:eastAsia="SimSun"/>
        </w:rPr>
      </w:pPr>
      <w:bookmarkStart w:id="6" w:name="MCCQCTEMPBM_00000025"/>
      <w:r>
        <w:t>The measurement assistance information contains addressing information for the PMF in the UPF and is encoded as shown in figure 6.1.5.2-1 and figure 6.1.5.2-2 and table 6.1.5.2-1 and table 6.1.5.2-2.</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142"/>
        <w:gridCol w:w="568"/>
        <w:gridCol w:w="1134"/>
      </w:tblGrid>
      <w:tr w:rsidR="00D25421" w14:paraId="53501A84" w14:textId="77777777" w:rsidTr="00D25421">
        <w:trPr>
          <w:cantSplit/>
          <w:jc w:val="center"/>
        </w:trPr>
        <w:tc>
          <w:tcPr>
            <w:tcW w:w="708" w:type="dxa"/>
            <w:hideMark/>
          </w:tcPr>
          <w:bookmarkEnd w:id="6"/>
          <w:p w14:paraId="441B1E34" w14:textId="77777777" w:rsidR="00D25421" w:rsidRDefault="00D25421">
            <w:pPr>
              <w:pStyle w:val="TAC"/>
              <w:rPr>
                <w:lang w:eastAsia="en-GB"/>
              </w:rPr>
            </w:pPr>
            <w:r>
              <w:rPr>
                <w:lang w:eastAsia="en-GB"/>
              </w:rPr>
              <w:t>8</w:t>
            </w:r>
          </w:p>
        </w:tc>
        <w:tc>
          <w:tcPr>
            <w:tcW w:w="709" w:type="dxa"/>
            <w:hideMark/>
          </w:tcPr>
          <w:p w14:paraId="5F629152" w14:textId="77777777" w:rsidR="00D25421" w:rsidRDefault="00D25421">
            <w:pPr>
              <w:pStyle w:val="TAC"/>
              <w:rPr>
                <w:lang w:eastAsia="en-GB"/>
              </w:rPr>
            </w:pPr>
            <w:r>
              <w:rPr>
                <w:lang w:eastAsia="en-GB"/>
              </w:rPr>
              <w:t>7</w:t>
            </w:r>
          </w:p>
        </w:tc>
        <w:tc>
          <w:tcPr>
            <w:tcW w:w="709" w:type="dxa"/>
            <w:hideMark/>
          </w:tcPr>
          <w:p w14:paraId="636DEE39" w14:textId="77777777" w:rsidR="00D25421" w:rsidRDefault="00D25421">
            <w:pPr>
              <w:pStyle w:val="TAC"/>
              <w:rPr>
                <w:lang w:eastAsia="en-GB"/>
              </w:rPr>
            </w:pPr>
            <w:r>
              <w:rPr>
                <w:lang w:eastAsia="en-GB"/>
              </w:rPr>
              <w:t>6</w:t>
            </w:r>
          </w:p>
        </w:tc>
        <w:tc>
          <w:tcPr>
            <w:tcW w:w="709" w:type="dxa"/>
            <w:hideMark/>
          </w:tcPr>
          <w:p w14:paraId="0B58EF14" w14:textId="77777777" w:rsidR="00D25421" w:rsidRDefault="00D25421">
            <w:pPr>
              <w:pStyle w:val="TAC"/>
              <w:rPr>
                <w:lang w:eastAsia="en-GB"/>
              </w:rPr>
            </w:pPr>
            <w:r>
              <w:rPr>
                <w:lang w:eastAsia="en-GB"/>
              </w:rPr>
              <w:t>5</w:t>
            </w:r>
          </w:p>
        </w:tc>
        <w:tc>
          <w:tcPr>
            <w:tcW w:w="709" w:type="dxa"/>
            <w:hideMark/>
          </w:tcPr>
          <w:p w14:paraId="6DD89B18" w14:textId="77777777" w:rsidR="00D25421" w:rsidRDefault="00D25421">
            <w:pPr>
              <w:pStyle w:val="TAC"/>
              <w:rPr>
                <w:lang w:eastAsia="en-GB"/>
              </w:rPr>
            </w:pPr>
            <w:r>
              <w:rPr>
                <w:lang w:eastAsia="en-GB"/>
              </w:rPr>
              <w:t>4</w:t>
            </w:r>
          </w:p>
        </w:tc>
        <w:tc>
          <w:tcPr>
            <w:tcW w:w="709" w:type="dxa"/>
            <w:hideMark/>
          </w:tcPr>
          <w:p w14:paraId="29C2D6D7" w14:textId="77777777" w:rsidR="00D25421" w:rsidRDefault="00D25421">
            <w:pPr>
              <w:pStyle w:val="TAC"/>
              <w:rPr>
                <w:lang w:eastAsia="en-GB"/>
              </w:rPr>
            </w:pPr>
            <w:r>
              <w:rPr>
                <w:lang w:eastAsia="en-GB"/>
              </w:rPr>
              <w:t>3</w:t>
            </w:r>
          </w:p>
        </w:tc>
        <w:tc>
          <w:tcPr>
            <w:tcW w:w="709" w:type="dxa"/>
            <w:hideMark/>
          </w:tcPr>
          <w:p w14:paraId="32B8B7F8" w14:textId="77777777" w:rsidR="00D25421" w:rsidRDefault="00D25421">
            <w:pPr>
              <w:pStyle w:val="TAC"/>
              <w:rPr>
                <w:lang w:eastAsia="en-GB"/>
              </w:rPr>
            </w:pPr>
            <w:r>
              <w:rPr>
                <w:lang w:eastAsia="en-GB"/>
              </w:rPr>
              <w:t>2</w:t>
            </w:r>
          </w:p>
        </w:tc>
        <w:tc>
          <w:tcPr>
            <w:tcW w:w="710" w:type="dxa"/>
            <w:gridSpan w:val="2"/>
            <w:hideMark/>
          </w:tcPr>
          <w:p w14:paraId="737671F8" w14:textId="77777777" w:rsidR="00D25421" w:rsidRDefault="00D25421">
            <w:pPr>
              <w:pStyle w:val="TAC"/>
              <w:rPr>
                <w:lang w:eastAsia="en-GB"/>
              </w:rPr>
            </w:pPr>
            <w:r>
              <w:rPr>
                <w:lang w:eastAsia="en-GB"/>
              </w:rPr>
              <w:t>1</w:t>
            </w:r>
          </w:p>
        </w:tc>
        <w:tc>
          <w:tcPr>
            <w:tcW w:w="1134" w:type="dxa"/>
          </w:tcPr>
          <w:p w14:paraId="21FF1EDF" w14:textId="77777777" w:rsidR="00D25421" w:rsidRDefault="00D25421">
            <w:pPr>
              <w:pStyle w:val="TAL"/>
              <w:rPr>
                <w:lang w:eastAsia="en-GB"/>
              </w:rPr>
            </w:pPr>
          </w:p>
        </w:tc>
      </w:tr>
      <w:tr w:rsidR="00D25421" w14:paraId="52EA15A7" w14:textId="77777777" w:rsidTr="00D25421">
        <w:trPr>
          <w:jc w:val="center"/>
        </w:trPr>
        <w:tc>
          <w:tcPr>
            <w:tcW w:w="5672" w:type="dxa"/>
            <w:gridSpan w:val="9"/>
            <w:tcBorders>
              <w:top w:val="single" w:sz="6" w:space="0" w:color="auto"/>
              <w:left w:val="single" w:sz="6" w:space="0" w:color="auto"/>
              <w:bottom w:val="single" w:sz="6" w:space="0" w:color="auto"/>
              <w:right w:val="single" w:sz="6" w:space="0" w:color="auto"/>
            </w:tcBorders>
            <w:hideMark/>
          </w:tcPr>
          <w:p w14:paraId="43161B0F" w14:textId="77777777" w:rsidR="00D25421" w:rsidRDefault="00D25421">
            <w:pPr>
              <w:pStyle w:val="TAC"/>
              <w:rPr>
                <w:lang w:eastAsia="en-GB"/>
              </w:rPr>
            </w:pPr>
            <w:r>
              <w:rPr>
                <w:lang w:eastAsia="en-GB"/>
              </w:rPr>
              <w:t>PMF IP address type</w:t>
            </w:r>
          </w:p>
        </w:tc>
        <w:tc>
          <w:tcPr>
            <w:tcW w:w="1134" w:type="dxa"/>
            <w:hideMark/>
          </w:tcPr>
          <w:p w14:paraId="4218F7E0" w14:textId="77777777" w:rsidR="00D25421" w:rsidRDefault="00D25421">
            <w:pPr>
              <w:pStyle w:val="TAL"/>
              <w:rPr>
                <w:lang w:eastAsia="en-GB"/>
              </w:rPr>
            </w:pPr>
            <w:r>
              <w:rPr>
                <w:lang w:eastAsia="en-GB"/>
              </w:rPr>
              <w:t>octet a+1</w:t>
            </w:r>
          </w:p>
        </w:tc>
      </w:tr>
      <w:tr w:rsidR="00D25421" w14:paraId="7166917B" w14:textId="77777777" w:rsidTr="00D25421">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794D9A3B" w14:textId="77777777" w:rsidR="00D25421" w:rsidRDefault="00D25421">
            <w:pPr>
              <w:pStyle w:val="TAC"/>
              <w:rPr>
                <w:lang w:eastAsia="zh-CN"/>
              </w:rPr>
            </w:pPr>
          </w:p>
          <w:p w14:paraId="3122BF39" w14:textId="77777777" w:rsidR="00D25421" w:rsidRDefault="00D25421">
            <w:pPr>
              <w:pStyle w:val="TAC"/>
              <w:rPr>
                <w:lang w:eastAsia="zh-CN"/>
              </w:rPr>
            </w:pPr>
            <w:r>
              <w:rPr>
                <w:lang w:eastAsia="zh-CN"/>
              </w:rPr>
              <w:t>PMF IP address</w:t>
            </w:r>
          </w:p>
        </w:tc>
        <w:tc>
          <w:tcPr>
            <w:tcW w:w="1134" w:type="dxa"/>
            <w:tcBorders>
              <w:top w:val="nil"/>
              <w:left w:val="single" w:sz="4" w:space="0" w:color="auto"/>
              <w:bottom w:val="nil"/>
              <w:right w:val="nil"/>
            </w:tcBorders>
          </w:tcPr>
          <w:p w14:paraId="1D0EB5DE" w14:textId="77777777" w:rsidR="00D25421" w:rsidRDefault="00D25421">
            <w:pPr>
              <w:pStyle w:val="TAL"/>
              <w:rPr>
                <w:lang w:eastAsia="zh-CN"/>
              </w:rPr>
            </w:pPr>
            <w:r>
              <w:rPr>
                <w:lang w:eastAsia="zh-CN"/>
              </w:rPr>
              <w:t>octet a+2</w:t>
            </w:r>
          </w:p>
          <w:p w14:paraId="5863B60D" w14:textId="77777777" w:rsidR="00D25421" w:rsidRDefault="00D25421">
            <w:pPr>
              <w:pStyle w:val="TAL"/>
              <w:rPr>
                <w:lang w:eastAsia="zh-CN"/>
              </w:rPr>
            </w:pPr>
          </w:p>
          <w:p w14:paraId="044BF79A" w14:textId="77777777" w:rsidR="00D25421" w:rsidRDefault="00D25421">
            <w:pPr>
              <w:pStyle w:val="TAL"/>
              <w:rPr>
                <w:lang w:eastAsia="zh-CN"/>
              </w:rPr>
            </w:pPr>
            <w:r>
              <w:rPr>
                <w:lang w:eastAsia="zh-CN"/>
              </w:rPr>
              <w:t>octet b-5</w:t>
            </w:r>
          </w:p>
        </w:tc>
      </w:tr>
      <w:tr w:rsidR="00D25421" w14:paraId="0E08DB64" w14:textId="77777777" w:rsidTr="00D25421">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06E800EA" w14:textId="77777777" w:rsidR="00D25421" w:rsidRDefault="00D25421">
            <w:pPr>
              <w:pStyle w:val="TAC"/>
              <w:rPr>
                <w:lang w:eastAsia="zh-CN"/>
              </w:rPr>
            </w:pPr>
          </w:p>
          <w:p w14:paraId="0D77D3C6" w14:textId="77777777" w:rsidR="00D25421" w:rsidRDefault="00D25421">
            <w:pPr>
              <w:pStyle w:val="TAC"/>
              <w:rPr>
                <w:lang w:eastAsia="zh-CN"/>
              </w:rPr>
            </w:pPr>
            <w:r>
              <w:rPr>
                <w:lang w:eastAsia="zh-CN"/>
              </w:rPr>
              <w:t>PMF 3GPP port</w:t>
            </w:r>
          </w:p>
        </w:tc>
        <w:tc>
          <w:tcPr>
            <w:tcW w:w="1134" w:type="dxa"/>
            <w:tcBorders>
              <w:top w:val="nil"/>
              <w:left w:val="single" w:sz="4" w:space="0" w:color="auto"/>
              <w:bottom w:val="nil"/>
              <w:right w:val="nil"/>
            </w:tcBorders>
            <w:hideMark/>
          </w:tcPr>
          <w:p w14:paraId="49040056" w14:textId="77777777" w:rsidR="00D25421" w:rsidRDefault="00D25421">
            <w:pPr>
              <w:pStyle w:val="TAL"/>
              <w:rPr>
                <w:lang w:eastAsia="zh-CN"/>
              </w:rPr>
            </w:pPr>
            <w:r>
              <w:rPr>
                <w:lang w:eastAsia="zh-CN"/>
              </w:rPr>
              <w:t>octet b-4</w:t>
            </w:r>
          </w:p>
          <w:p w14:paraId="398DBFEE" w14:textId="77777777" w:rsidR="00D25421" w:rsidRDefault="00D25421">
            <w:pPr>
              <w:pStyle w:val="TAL"/>
              <w:rPr>
                <w:lang w:eastAsia="zh-CN"/>
              </w:rPr>
            </w:pPr>
            <w:r>
              <w:rPr>
                <w:lang w:eastAsia="zh-CN"/>
              </w:rPr>
              <w:t>octet b-3</w:t>
            </w:r>
          </w:p>
        </w:tc>
      </w:tr>
      <w:tr w:rsidR="00D25421" w14:paraId="31492C2B" w14:textId="77777777" w:rsidTr="00D25421">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04D53B36" w14:textId="77777777" w:rsidR="00D25421" w:rsidRDefault="00D25421">
            <w:pPr>
              <w:pStyle w:val="TAC"/>
              <w:rPr>
                <w:lang w:eastAsia="zh-CN"/>
              </w:rPr>
            </w:pPr>
          </w:p>
          <w:p w14:paraId="034D3CB8" w14:textId="77777777" w:rsidR="00D25421" w:rsidRDefault="00D25421">
            <w:pPr>
              <w:pStyle w:val="TAC"/>
              <w:rPr>
                <w:lang w:eastAsia="zh-CN"/>
              </w:rPr>
            </w:pPr>
            <w:r>
              <w:rPr>
                <w:lang w:eastAsia="zh-CN"/>
              </w:rPr>
              <w:t>PMF non-3GPP port</w:t>
            </w:r>
          </w:p>
        </w:tc>
        <w:tc>
          <w:tcPr>
            <w:tcW w:w="1134" w:type="dxa"/>
            <w:tcBorders>
              <w:top w:val="nil"/>
              <w:left w:val="single" w:sz="4" w:space="0" w:color="auto"/>
              <w:bottom w:val="nil"/>
              <w:right w:val="nil"/>
            </w:tcBorders>
            <w:hideMark/>
          </w:tcPr>
          <w:p w14:paraId="451F17DD" w14:textId="77777777" w:rsidR="00D25421" w:rsidRDefault="00D25421">
            <w:pPr>
              <w:pStyle w:val="TAL"/>
              <w:rPr>
                <w:lang w:eastAsia="zh-CN"/>
              </w:rPr>
            </w:pPr>
            <w:r>
              <w:rPr>
                <w:lang w:eastAsia="zh-CN"/>
              </w:rPr>
              <w:t>octet b-2</w:t>
            </w:r>
          </w:p>
          <w:p w14:paraId="54E35BE4" w14:textId="77777777" w:rsidR="00D25421" w:rsidRDefault="00D25421">
            <w:pPr>
              <w:pStyle w:val="TAL"/>
              <w:rPr>
                <w:lang w:eastAsia="zh-CN"/>
              </w:rPr>
            </w:pPr>
            <w:r>
              <w:rPr>
                <w:lang w:eastAsia="zh-CN"/>
              </w:rPr>
              <w:t>octet b-1</w:t>
            </w:r>
          </w:p>
        </w:tc>
      </w:tr>
      <w:tr w:rsidR="00D25421" w14:paraId="0B461C76" w14:textId="77777777" w:rsidTr="00D25421">
        <w:trPr>
          <w:jc w:val="center"/>
        </w:trPr>
        <w:tc>
          <w:tcPr>
            <w:tcW w:w="708" w:type="dxa"/>
            <w:tcBorders>
              <w:top w:val="single" w:sz="4" w:space="0" w:color="auto"/>
              <w:left w:val="single" w:sz="4" w:space="0" w:color="auto"/>
              <w:bottom w:val="single" w:sz="4" w:space="0" w:color="auto"/>
              <w:right w:val="single" w:sz="4" w:space="0" w:color="auto"/>
            </w:tcBorders>
            <w:hideMark/>
          </w:tcPr>
          <w:p w14:paraId="5F304E80" w14:textId="77777777" w:rsidR="00D25421" w:rsidRDefault="00D25421">
            <w:pPr>
              <w:pStyle w:val="TAC"/>
              <w:rPr>
                <w:lang w:eastAsia="zh-CN"/>
              </w:rPr>
            </w:pPr>
            <w:r>
              <w:rPr>
                <w:lang w:eastAsia="zh-CN"/>
              </w:rPr>
              <w:t>0</w:t>
            </w:r>
          </w:p>
          <w:p w14:paraId="5B407F62" w14:textId="77777777" w:rsidR="00D25421" w:rsidRDefault="00D25421">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5463A83E" w14:textId="77777777" w:rsidR="00D25421" w:rsidRDefault="00D25421">
            <w:pPr>
              <w:pStyle w:val="TAC"/>
              <w:rPr>
                <w:lang w:eastAsia="zh-CN"/>
              </w:rPr>
            </w:pPr>
            <w:r>
              <w:rPr>
                <w:lang w:eastAsia="zh-CN"/>
              </w:rPr>
              <w:t>0</w:t>
            </w:r>
          </w:p>
          <w:p w14:paraId="0E3A43F8" w14:textId="77777777" w:rsidR="00D25421" w:rsidRDefault="00D25421">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6C4E34B8" w14:textId="77777777" w:rsidR="00D25421" w:rsidRDefault="00D25421">
            <w:pPr>
              <w:pStyle w:val="TAC"/>
              <w:rPr>
                <w:lang w:eastAsia="zh-CN"/>
              </w:rPr>
            </w:pPr>
            <w:r>
              <w:rPr>
                <w:lang w:eastAsia="zh-CN"/>
              </w:rPr>
              <w:t>0</w:t>
            </w:r>
          </w:p>
          <w:p w14:paraId="0F495675" w14:textId="77777777" w:rsidR="00D25421" w:rsidRDefault="00D25421">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0B86714B" w14:textId="77777777" w:rsidR="00D25421" w:rsidRDefault="00D25421">
            <w:pPr>
              <w:pStyle w:val="TAC"/>
              <w:rPr>
                <w:lang w:eastAsia="zh-CN"/>
              </w:rPr>
            </w:pPr>
            <w:r>
              <w:rPr>
                <w:lang w:eastAsia="zh-CN"/>
              </w:rPr>
              <w:t>0</w:t>
            </w:r>
          </w:p>
          <w:p w14:paraId="3FB4F2DC" w14:textId="77777777" w:rsidR="00D25421" w:rsidRDefault="00D25421">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1BD5A6A2" w14:textId="77777777" w:rsidR="00D25421" w:rsidRDefault="00D25421">
            <w:pPr>
              <w:pStyle w:val="TAC"/>
              <w:rPr>
                <w:lang w:eastAsia="zh-CN"/>
              </w:rPr>
            </w:pPr>
            <w:r>
              <w:rPr>
                <w:lang w:eastAsia="zh-CN"/>
              </w:rPr>
              <w:t>0</w:t>
            </w:r>
          </w:p>
          <w:p w14:paraId="6E665DFB" w14:textId="77777777" w:rsidR="00D25421" w:rsidRDefault="00D25421">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68304ACF" w14:textId="77777777" w:rsidR="00D25421" w:rsidRDefault="00D25421">
            <w:pPr>
              <w:pStyle w:val="TAC"/>
              <w:rPr>
                <w:lang w:eastAsia="zh-CN"/>
              </w:rPr>
            </w:pPr>
            <w:r>
              <w:rPr>
                <w:lang w:eastAsia="zh-CN"/>
              </w:rPr>
              <w:t>0</w:t>
            </w:r>
          </w:p>
          <w:p w14:paraId="1FB2E54E" w14:textId="77777777" w:rsidR="00D25421" w:rsidRDefault="00D25421">
            <w:pPr>
              <w:pStyle w:val="TAC"/>
              <w:rPr>
                <w:lang w:eastAsia="zh-CN"/>
              </w:rPr>
            </w:pPr>
            <w:r>
              <w:rPr>
                <w:lang w:eastAsia="zh-CN"/>
              </w:rPr>
              <w:t>Spare</w:t>
            </w:r>
          </w:p>
        </w:tc>
        <w:tc>
          <w:tcPr>
            <w:tcW w:w="851" w:type="dxa"/>
            <w:gridSpan w:val="2"/>
            <w:tcBorders>
              <w:top w:val="single" w:sz="4" w:space="0" w:color="auto"/>
              <w:left w:val="single" w:sz="4" w:space="0" w:color="auto"/>
              <w:bottom w:val="single" w:sz="4" w:space="0" w:color="auto"/>
              <w:right w:val="single" w:sz="4" w:space="0" w:color="auto"/>
            </w:tcBorders>
            <w:hideMark/>
          </w:tcPr>
          <w:p w14:paraId="2D13AFB6" w14:textId="77777777" w:rsidR="00D25421" w:rsidRDefault="00D25421">
            <w:pPr>
              <w:pStyle w:val="TAC"/>
              <w:rPr>
                <w:lang w:eastAsia="zh-CN"/>
              </w:rPr>
            </w:pPr>
            <w:r>
              <w:rPr>
                <w:lang w:eastAsia="zh-CN"/>
              </w:rPr>
              <w:t xml:space="preserve">APMQF </w:t>
            </w:r>
          </w:p>
        </w:tc>
        <w:tc>
          <w:tcPr>
            <w:tcW w:w="568" w:type="dxa"/>
            <w:tcBorders>
              <w:top w:val="single" w:sz="4" w:space="0" w:color="auto"/>
              <w:left w:val="single" w:sz="4" w:space="0" w:color="auto"/>
              <w:bottom w:val="single" w:sz="4" w:space="0" w:color="auto"/>
              <w:right w:val="single" w:sz="4" w:space="0" w:color="auto"/>
            </w:tcBorders>
            <w:hideMark/>
          </w:tcPr>
          <w:p w14:paraId="6748B2CE" w14:textId="77777777" w:rsidR="00D25421" w:rsidRDefault="00D25421">
            <w:pPr>
              <w:pStyle w:val="TAC"/>
              <w:rPr>
                <w:lang w:eastAsia="zh-CN"/>
              </w:rPr>
            </w:pPr>
            <w:r>
              <w:rPr>
                <w:lang w:eastAsia="zh-CN"/>
              </w:rPr>
              <w:t>AARI</w:t>
            </w:r>
          </w:p>
        </w:tc>
        <w:tc>
          <w:tcPr>
            <w:tcW w:w="1134" w:type="dxa"/>
            <w:tcBorders>
              <w:top w:val="nil"/>
              <w:left w:val="single" w:sz="4" w:space="0" w:color="auto"/>
              <w:bottom w:val="nil"/>
              <w:right w:val="nil"/>
            </w:tcBorders>
            <w:hideMark/>
          </w:tcPr>
          <w:p w14:paraId="6B0072EF" w14:textId="77777777" w:rsidR="00D25421" w:rsidRDefault="00D25421">
            <w:pPr>
              <w:pStyle w:val="TAL"/>
              <w:rPr>
                <w:lang w:eastAsia="zh-CN"/>
              </w:rPr>
            </w:pPr>
            <w:r>
              <w:rPr>
                <w:lang w:eastAsia="zh-CN"/>
              </w:rPr>
              <w:t>octet b</w:t>
            </w:r>
          </w:p>
        </w:tc>
      </w:tr>
      <w:tr w:rsidR="00D25421" w14:paraId="21E1E9B6" w14:textId="77777777" w:rsidTr="00D25421">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1BBE820F" w14:textId="77777777" w:rsidR="00D25421" w:rsidRDefault="00D25421">
            <w:pPr>
              <w:pStyle w:val="TAC"/>
              <w:rPr>
                <w:lang w:eastAsia="zh-CN"/>
              </w:rPr>
            </w:pPr>
          </w:p>
          <w:p w14:paraId="76902CD9" w14:textId="77777777" w:rsidR="00D25421" w:rsidRDefault="00D25421">
            <w:pPr>
              <w:pStyle w:val="TAC"/>
              <w:rPr>
                <w:lang w:eastAsia="zh-CN"/>
              </w:rPr>
            </w:pPr>
            <w:r>
              <w:rPr>
                <w:lang w:eastAsia="zh-CN"/>
              </w:rPr>
              <w:t>QoS flow list</w:t>
            </w:r>
          </w:p>
        </w:tc>
        <w:tc>
          <w:tcPr>
            <w:tcW w:w="1134" w:type="dxa"/>
            <w:tcBorders>
              <w:top w:val="nil"/>
              <w:left w:val="single" w:sz="4" w:space="0" w:color="auto"/>
              <w:bottom w:val="nil"/>
              <w:right w:val="nil"/>
            </w:tcBorders>
          </w:tcPr>
          <w:p w14:paraId="141571E7" w14:textId="77777777" w:rsidR="00D25421" w:rsidRDefault="00D25421">
            <w:pPr>
              <w:pStyle w:val="TAL"/>
              <w:rPr>
                <w:lang w:eastAsia="zh-CN"/>
              </w:rPr>
            </w:pPr>
            <w:r>
              <w:rPr>
                <w:lang w:eastAsia="zh-CN"/>
              </w:rPr>
              <w:t>octet b+1*</w:t>
            </w:r>
          </w:p>
          <w:p w14:paraId="15BF6225" w14:textId="77777777" w:rsidR="00D25421" w:rsidRDefault="00D25421">
            <w:pPr>
              <w:pStyle w:val="TAL"/>
              <w:rPr>
                <w:lang w:eastAsia="zh-CN"/>
              </w:rPr>
            </w:pPr>
          </w:p>
          <w:p w14:paraId="6A24D3E5" w14:textId="77777777" w:rsidR="00D25421" w:rsidRDefault="00D25421">
            <w:pPr>
              <w:pStyle w:val="TAL"/>
              <w:rPr>
                <w:lang w:eastAsia="zh-CN"/>
              </w:rPr>
            </w:pPr>
            <w:r>
              <w:rPr>
                <w:lang w:eastAsia="zh-CN"/>
              </w:rPr>
              <w:t>octet c*</w:t>
            </w:r>
          </w:p>
        </w:tc>
      </w:tr>
    </w:tbl>
    <w:p w14:paraId="72CFA5B5" w14:textId="77777777" w:rsidR="00D25421" w:rsidRDefault="00D25421" w:rsidP="00D25421">
      <w:pPr>
        <w:pStyle w:val="TF"/>
      </w:pPr>
      <w:r>
        <w:t xml:space="preserve">Figure 6.1.5.2-1: ATSSS parameter contents including one PMF </w:t>
      </w:r>
      <w:r>
        <w:rPr>
          <w:lang w:eastAsia="zh-CN"/>
        </w:rPr>
        <w:t>IP address information</w:t>
      </w:r>
    </w:p>
    <w:p w14:paraId="2315129B" w14:textId="77777777" w:rsidR="00D25421" w:rsidRDefault="00D25421" w:rsidP="00D25421">
      <w:pPr>
        <w:pStyle w:val="TH"/>
      </w:pPr>
      <w:r>
        <w:lastRenderedPageBreak/>
        <w:t>Table 6.1.5.2-1: PMF</w:t>
      </w:r>
      <w:r>
        <w:rPr>
          <w:lang w:eastAsia="zh-CN"/>
        </w:rPr>
        <w:t xml:space="preserve"> IP address type</w:t>
      </w:r>
    </w:p>
    <w:tbl>
      <w:tblPr>
        <w:tblW w:w="8280"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29"/>
        <w:gridCol w:w="118"/>
        <w:gridCol w:w="239"/>
        <w:gridCol w:w="386"/>
        <w:gridCol w:w="386"/>
        <w:gridCol w:w="367"/>
        <w:gridCol w:w="367"/>
        <w:gridCol w:w="328"/>
        <w:gridCol w:w="347"/>
        <w:gridCol w:w="251"/>
        <w:gridCol w:w="5076"/>
      </w:tblGrid>
      <w:tr w:rsidR="00D25421" w14:paraId="279A46BD" w14:textId="77777777" w:rsidTr="00D25421">
        <w:trPr>
          <w:trHeight w:val="276"/>
          <w:jc w:val="center"/>
        </w:trPr>
        <w:tc>
          <w:tcPr>
            <w:tcW w:w="8275" w:type="dxa"/>
            <w:gridSpan w:val="12"/>
            <w:tcBorders>
              <w:top w:val="single" w:sz="4" w:space="0" w:color="auto"/>
              <w:left w:val="single" w:sz="4" w:space="0" w:color="auto"/>
              <w:bottom w:val="nil"/>
              <w:right w:val="single" w:sz="4" w:space="0" w:color="auto"/>
            </w:tcBorders>
            <w:noWrap/>
            <w:vAlign w:val="bottom"/>
            <w:hideMark/>
          </w:tcPr>
          <w:p w14:paraId="7A7795E7" w14:textId="77777777" w:rsidR="00D25421" w:rsidRDefault="00D25421">
            <w:pPr>
              <w:pStyle w:val="TAL"/>
              <w:rPr>
                <w:lang w:eastAsia="en-GB"/>
              </w:rPr>
            </w:pPr>
            <w:r>
              <w:rPr>
                <w:lang w:eastAsia="en-GB"/>
              </w:rPr>
              <w:lastRenderedPageBreak/>
              <w:t>PMF IP address type (octet a+1) is set as follows:</w:t>
            </w:r>
          </w:p>
          <w:p w14:paraId="58BEB7B4" w14:textId="77777777" w:rsidR="00D25421" w:rsidRDefault="00D25421">
            <w:pPr>
              <w:pStyle w:val="TAL"/>
              <w:rPr>
                <w:lang w:eastAsia="ko-KR" w:bidi="he-IL"/>
              </w:rPr>
            </w:pPr>
            <w:r>
              <w:rPr>
                <w:lang w:eastAsia="en-GB"/>
              </w:rPr>
              <w:t>Bits</w:t>
            </w:r>
          </w:p>
        </w:tc>
      </w:tr>
      <w:tr w:rsidR="00D25421" w14:paraId="1672790B" w14:textId="77777777" w:rsidTr="00D25421">
        <w:trPr>
          <w:trHeight w:val="276"/>
          <w:jc w:val="center"/>
        </w:trPr>
        <w:tc>
          <w:tcPr>
            <w:tcW w:w="386" w:type="dxa"/>
            <w:tcBorders>
              <w:top w:val="nil"/>
              <w:left w:val="single" w:sz="4" w:space="0" w:color="auto"/>
              <w:bottom w:val="nil"/>
              <w:right w:val="nil"/>
            </w:tcBorders>
            <w:noWrap/>
            <w:vAlign w:val="bottom"/>
            <w:hideMark/>
          </w:tcPr>
          <w:p w14:paraId="64988C09" w14:textId="77777777" w:rsidR="00D25421" w:rsidRDefault="00D25421">
            <w:pPr>
              <w:pStyle w:val="TAH"/>
              <w:rPr>
                <w:lang w:eastAsia="en-GB"/>
              </w:rPr>
            </w:pPr>
            <w:r>
              <w:rPr>
                <w:lang w:eastAsia="en-GB"/>
              </w:rPr>
              <w:t>8</w:t>
            </w:r>
          </w:p>
        </w:tc>
        <w:tc>
          <w:tcPr>
            <w:tcW w:w="386" w:type="dxa"/>
            <w:gridSpan w:val="3"/>
            <w:tcBorders>
              <w:top w:val="nil"/>
              <w:left w:val="nil"/>
              <w:bottom w:val="nil"/>
              <w:right w:val="nil"/>
            </w:tcBorders>
            <w:noWrap/>
            <w:vAlign w:val="bottom"/>
            <w:hideMark/>
          </w:tcPr>
          <w:p w14:paraId="4B412B22" w14:textId="77777777" w:rsidR="00D25421" w:rsidRDefault="00D25421">
            <w:pPr>
              <w:pStyle w:val="TAH"/>
              <w:rPr>
                <w:lang w:eastAsia="en-GB"/>
              </w:rPr>
            </w:pPr>
            <w:r>
              <w:rPr>
                <w:lang w:eastAsia="en-GB"/>
              </w:rPr>
              <w:t>7</w:t>
            </w:r>
          </w:p>
        </w:tc>
        <w:tc>
          <w:tcPr>
            <w:tcW w:w="386" w:type="dxa"/>
            <w:tcBorders>
              <w:top w:val="nil"/>
              <w:left w:val="nil"/>
              <w:bottom w:val="nil"/>
              <w:right w:val="nil"/>
            </w:tcBorders>
            <w:noWrap/>
            <w:vAlign w:val="bottom"/>
            <w:hideMark/>
          </w:tcPr>
          <w:p w14:paraId="1E20867A" w14:textId="77777777" w:rsidR="00D25421" w:rsidRDefault="00D25421">
            <w:pPr>
              <w:pStyle w:val="TAH"/>
              <w:rPr>
                <w:lang w:eastAsia="en-GB"/>
              </w:rPr>
            </w:pPr>
            <w:r>
              <w:rPr>
                <w:lang w:eastAsia="zh-CN"/>
              </w:rPr>
              <w:t>6</w:t>
            </w:r>
          </w:p>
        </w:tc>
        <w:tc>
          <w:tcPr>
            <w:tcW w:w="386" w:type="dxa"/>
            <w:tcBorders>
              <w:top w:val="nil"/>
              <w:left w:val="nil"/>
              <w:bottom w:val="nil"/>
              <w:right w:val="nil"/>
            </w:tcBorders>
            <w:noWrap/>
            <w:vAlign w:val="bottom"/>
            <w:hideMark/>
          </w:tcPr>
          <w:p w14:paraId="60D3C8F7" w14:textId="77777777" w:rsidR="00D25421" w:rsidRDefault="00D25421">
            <w:pPr>
              <w:pStyle w:val="TAH"/>
              <w:rPr>
                <w:lang w:eastAsia="en-GB"/>
              </w:rPr>
            </w:pPr>
            <w:r>
              <w:rPr>
                <w:lang w:eastAsia="zh-CN"/>
              </w:rPr>
              <w:t>5</w:t>
            </w:r>
          </w:p>
        </w:tc>
        <w:tc>
          <w:tcPr>
            <w:tcW w:w="367" w:type="dxa"/>
            <w:tcBorders>
              <w:top w:val="nil"/>
              <w:left w:val="nil"/>
              <w:bottom w:val="nil"/>
              <w:right w:val="nil"/>
            </w:tcBorders>
            <w:noWrap/>
            <w:vAlign w:val="bottom"/>
            <w:hideMark/>
          </w:tcPr>
          <w:p w14:paraId="37D192FC" w14:textId="77777777" w:rsidR="00D25421" w:rsidRDefault="00D25421">
            <w:pPr>
              <w:pStyle w:val="TAH"/>
              <w:rPr>
                <w:lang w:eastAsia="en-GB"/>
              </w:rPr>
            </w:pPr>
            <w:r>
              <w:rPr>
                <w:lang w:eastAsia="en-GB"/>
              </w:rPr>
              <w:t>4</w:t>
            </w:r>
          </w:p>
        </w:tc>
        <w:tc>
          <w:tcPr>
            <w:tcW w:w="367" w:type="dxa"/>
            <w:tcBorders>
              <w:top w:val="nil"/>
              <w:left w:val="nil"/>
              <w:bottom w:val="nil"/>
              <w:right w:val="nil"/>
            </w:tcBorders>
            <w:noWrap/>
            <w:vAlign w:val="bottom"/>
            <w:hideMark/>
          </w:tcPr>
          <w:p w14:paraId="7E008C8F" w14:textId="77777777" w:rsidR="00D25421" w:rsidRDefault="00D25421">
            <w:pPr>
              <w:pStyle w:val="TAH"/>
              <w:rPr>
                <w:lang w:eastAsia="en-GB"/>
              </w:rPr>
            </w:pPr>
            <w:r>
              <w:rPr>
                <w:lang w:eastAsia="en-GB"/>
              </w:rPr>
              <w:t>3</w:t>
            </w:r>
          </w:p>
        </w:tc>
        <w:tc>
          <w:tcPr>
            <w:tcW w:w="328" w:type="dxa"/>
            <w:tcBorders>
              <w:top w:val="nil"/>
              <w:left w:val="nil"/>
              <w:bottom w:val="nil"/>
              <w:right w:val="nil"/>
            </w:tcBorders>
            <w:noWrap/>
            <w:vAlign w:val="bottom"/>
            <w:hideMark/>
          </w:tcPr>
          <w:p w14:paraId="761D40EF" w14:textId="77777777" w:rsidR="00D25421" w:rsidRDefault="00D25421">
            <w:pPr>
              <w:pStyle w:val="TAH"/>
              <w:rPr>
                <w:lang w:eastAsia="en-GB"/>
              </w:rPr>
            </w:pPr>
            <w:r>
              <w:rPr>
                <w:lang w:eastAsia="en-GB"/>
              </w:rPr>
              <w:t>2</w:t>
            </w:r>
          </w:p>
        </w:tc>
        <w:tc>
          <w:tcPr>
            <w:tcW w:w="347" w:type="dxa"/>
            <w:tcBorders>
              <w:top w:val="nil"/>
              <w:left w:val="nil"/>
              <w:bottom w:val="nil"/>
              <w:right w:val="nil"/>
            </w:tcBorders>
            <w:noWrap/>
            <w:vAlign w:val="bottom"/>
            <w:hideMark/>
          </w:tcPr>
          <w:p w14:paraId="5B50FBBF" w14:textId="77777777" w:rsidR="00D25421" w:rsidRDefault="00D25421">
            <w:pPr>
              <w:pStyle w:val="TAH"/>
              <w:rPr>
                <w:lang w:eastAsia="en-GB"/>
              </w:rPr>
            </w:pPr>
            <w:r>
              <w:rPr>
                <w:lang w:eastAsia="en-GB"/>
              </w:rPr>
              <w:t>1</w:t>
            </w:r>
          </w:p>
        </w:tc>
        <w:tc>
          <w:tcPr>
            <w:tcW w:w="251" w:type="dxa"/>
            <w:tcBorders>
              <w:top w:val="nil"/>
              <w:left w:val="nil"/>
              <w:bottom w:val="nil"/>
              <w:right w:val="nil"/>
            </w:tcBorders>
            <w:noWrap/>
            <w:vAlign w:val="bottom"/>
          </w:tcPr>
          <w:p w14:paraId="4CD6B005" w14:textId="77777777" w:rsidR="00D25421" w:rsidRDefault="00D25421">
            <w:pPr>
              <w:pStyle w:val="TAC"/>
              <w:rPr>
                <w:lang w:eastAsia="en-GB"/>
              </w:rPr>
            </w:pPr>
          </w:p>
        </w:tc>
        <w:tc>
          <w:tcPr>
            <w:tcW w:w="5071" w:type="dxa"/>
            <w:tcBorders>
              <w:top w:val="nil"/>
              <w:left w:val="nil"/>
              <w:bottom w:val="nil"/>
              <w:right w:val="single" w:sz="4" w:space="0" w:color="auto"/>
            </w:tcBorders>
            <w:noWrap/>
            <w:vAlign w:val="bottom"/>
          </w:tcPr>
          <w:p w14:paraId="632B7D4A" w14:textId="77777777" w:rsidR="00D25421" w:rsidRDefault="00D25421">
            <w:pPr>
              <w:pStyle w:val="TAC"/>
              <w:jc w:val="left"/>
              <w:rPr>
                <w:lang w:eastAsia="en-GB"/>
              </w:rPr>
            </w:pPr>
          </w:p>
        </w:tc>
      </w:tr>
      <w:tr w:rsidR="00D25421" w14:paraId="659D565E" w14:textId="77777777" w:rsidTr="00D25421">
        <w:trPr>
          <w:trHeight w:val="276"/>
          <w:jc w:val="center"/>
        </w:trPr>
        <w:tc>
          <w:tcPr>
            <w:tcW w:w="386" w:type="dxa"/>
            <w:tcBorders>
              <w:top w:val="nil"/>
              <w:left w:val="single" w:sz="4" w:space="0" w:color="auto"/>
              <w:bottom w:val="nil"/>
              <w:right w:val="nil"/>
            </w:tcBorders>
            <w:noWrap/>
            <w:vAlign w:val="bottom"/>
            <w:hideMark/>
          </w:tcPr>
          <w:p w14:paraId="409A69D2" w14:textId="77777777" w:rsidR="00D25421" w:rsidRDefault="00D25421">
            <w:pPr>
              <w:pStyle w:val="TAC"/>
              <w:rPr>
                <w:lang w:eastAsia="en-GB"/>
              </w:rPr>
            </w:pPr>
            <w:r>
              <w:rPr>
                <w:lang w:eastAsia="en-GB"/>
              </w:rPr>
              <w:t>0</w:t>
            </w:r>
          </w:p>
        </w:tc>
        <w:tc>
          <w:tcPr>
            <w:tcW w:w="386" w:type="dxa"/>
            <w:gridSpan w:val="3"/>
            <w:tcBorders>
              <w:top w:val="nil"/>
              <w:left w:val="nil"/>
              <w:bottom w:val="nil"/>
              <w:right w:val="nil"/>
            </w:tcBorders>
            <w:noWrap/>
            <w:vAlign w:val="bottom"/>
            <w:hideMark/>
          </w:tcPr>
          <w:p w14:paraId="7EDA7A6C" w14:textId="77777777" w:rsidR="00D25421" w:rsidRDefault="00D25421">
            <w:pPr>
              <w:pStyle w:val="TAC"/>
              <w:rPr>
                <w:lang w:eastAsia="en-GB"/>
              </w:rPr>
            </w:pPr>
            <w:r>
              <w:rPr>
                <w:lang w:eastAsia="en-GB"/>
              </w:rPr>
              <w:t>0</w:t>
            </w:r>
          </w:p>
        </w:tc>
        <w:tc>
          <w:tcPr>
            <w:tcW w:w="386" w:type="dxa"/>
            <w:tcBorders>
              <w:top w:val="nil"/>
              <w:left w:val="nil"/>
              <w:bottom w:val="nil"/>
              <w:right w:val="nil"/>
            </w:tcBorders>
            <w:noWrap/>
            <w:vAlign w:val="bottom"/>
            <w:hideMark/>
          </w:tcPr>
          <w:p w14:paraId="1E9778F9" w14:textId="77777777" w:rsidR="00D25421" w:rsidRDefault="00D25421">
            <w:pPr>
              <w:pStyle w:val="TAC"/>
              <w:rPr>
                <w:lang w:eastAsia="en-GB"/>
              </w:rPr>
            </w:pPr>
            <w:r>
              <w:rPr>
                <w:lang w:eastAsia="en-GB"/>
              </w:rPr>
              <w:t>0</w:t>
            </w:r>
          </w:p>
        </w:tc>
        <w:tc>
          <w:tcPr>
            <w:tcW w:w="386" w:type="dxa"/>
            <w:tcBorders>
              <w:top w:val="nil"/>
              <w:left w:val="nil"/>
              <w:bottom w:val="nil"/>
              <w:right w:val="nil"/>
            </w:tcBorders>
            <w:noWrap/>
            <w:vAlign w:val="bottom"/>
            <w:hideMark/>
          </w:tcPr>
          <w:p w14:paraId="3408A620" w14:textId="77777777" w:rsidR="00D25421" w:rsidRDefault="00D25421">
            <w:pPr>
              <w:pStyle w:val="TAC"/>
              <w:rPr>
                <w:lang w:eastAsia="en-GB"/>
              </w:rPr>
            </w:pPr>
            <w:r>
              <w:rPr>
                <w:lang w:eastAsia="en-GB"/>
              </w:rPr>
              <w:t>0</w:t>
            </w:r>
          </w:p>
        </w:tc>
        <w:tc>
          <w:tcPr>
            <w:tcW w:w="367" w:type="dxa"/>
            <w:tcBorders>
              <w:top w:val="nil"/>
              <w:left w:val="nil"/>
              <w:bottom w:val="nil"/>
              <w:right w:val="nil"/>
            </w:tcBorders>
            <w:noWrap/>
            <w:vAlign w:val="bottom"/>
            <w:hideMark/>
          </w:tcPr>
          <w:p w14:paraId="4AD9DFE8" w14:textId="77777777" w:rsidR="00D25421" w:rsidRDefault="00D25421">
            <w:pPr>
              <w:pStyle w:val="TAC"/>
              <w:rPr>
                <w:lang w:eastAsia="en-GB"/>
              </w:rPr>
            </w:pPr>
            <w:r>
              <w:rPr>
                <w:lang w:eastAsia="en-GB"/>
              </w:rPr>
              <w:t>0</w:t>
            </w:r>
          </w:p>
        </w:tc>
        <w:tc>
          <w:tcPr>
            <w:tcW w:w="367" w:type="dxa"/>
            <w:tcBorders>
              <w:top w:val="nil"/>
              <w:left w:val="nil"/>
              <w:bottom w:val="nil"/>
              <w:right w:val="nil"/>
            </w:tcBorders>
            <w:noWrap/>
            <w:vAlign w:val="bottom"/>
            <w:hideMark/>
          </w:tcPr>
          <w:p w14:paraId="236FAFA9" w14:textId="77777777" w:rsidR="00D25421" w:rsidRDefault="00D25421">
            <w:pPr>
              <w:pStyle w:val="TAC"/>
              <w:rPr>
                <w:lang w:eastAsia="en-GB"/>
              </w:rPr>
            </w:pPr>
            <w:r>
              <w:rPr>
                <w:lang w:eastAsia="en-GB"/>
              </w:rPr>
              <w:t>0</w:t>
            </w:r>
          </w:p>
        </w:tc>
        <w:tc>
          <w:tcPr>
            <w:tcW w:w="328" w:type="dxa"/>
            <w:tcBorders>
              <w:top w:val="nil"/>
              <w:left w:val="nil"/>
              <w:bottom w:val="nil"/>
              <w:right w:val="nil"/>
            </w:tcBorders>
            <w:noWrap/>
            <w:vAlign w:val="bottom"/>
            <w:hideMark/>
          </w:tcPr>
          <w:p w14:paraId="0EB29AD9" w14:textId="77777777" w:rsidR="00D25421" w:rsidRDefault="00D25421">
            <w:pPr>
              <w:pStyle w:val="TAC"/>
              <w:rPr>
                <w:lang w:eastAsia="en-GB"/>
              </w:rPr>
            </w:pPr>
            <w:r>
              <w:rPr>
                <w:lang w:eastAsia="en-GB"/>
              </w:rPr>
              <w:t>0</w:t>
            </w:r>
          </w:p>
        </w:tc>
        <w:tc>
          <w:tcPr>
            <w:tcW w:w="347" w:type="dxa"/>
            <w:tcBorders>
              <w:top w:val="nil"/>
              <w:left w:val="nil"/>
              <w:bottom w:val="nil"/>
              <w:right w:val="nil"/>
            </w:tcBorders>
            <w:noWrap/>
            <w:vAlign w:val="bottom"/>
            <w:hideMark/>
          </w:tcPr>
          <w:p w14:paraId="74EB3000" w14:textId="77777777" w:rsidR="00D25421" w:rsidRDefault="00D25421">
            <w:pPr>
              <w:pStyle w:val="TAC"/>
              <w:rPr>
                <w:lang w:eastAsia="en-GB"/>
              </w:rPr>
            </w:pPr>
            <w:r>
              <w:rPr>
                <w:lang w:eastAsia="en-GB"/>
              </w:rPr>
              <w:t>1</w:t>
            </w:r>
          </w:p>
        </w:tc>
        <w:tc>
          <w:tcPr>
            <w:tcW w:w="251" w:type="dxa"/>
            <w:tcBorders>
              <w:top w:val="nil"/>
              <w:left w:val="nil"/>
              <w:bottom w:val="nil"/>
              <w:right w:val="nil"/>
            </w:tcBorders>
            <w:noWrap/>
            <w:vAlign w:val="bottom"/>
          </w:tcPr>
          <w:p w14:paraId="7D9D608A" w14:textId="77777777" w:rsidR="00D25421" w:rsidRDefault="00D25421">
            <w:pPr>
              <w:pStyle w:val="TAC"/>
              <w:rPr>
                <w:lang w:eastAsia="en-GB"/>
              </w:rPr>
            </w:pPr>
          </w:p>
        </w:tc>
        <w:tc>
          <w:tcPr>
            <w:tcW w:w="5071" w:type="dxa"/>
            <w:tcBorders>
              <w:top w:val="nil"/>
              <w:left w:val="nil"/>
              <w:bottom w:val="nil"/>
              <w:right w:val="single" w:sz="4" w:space="0" w:color="auto"/>
            </w:tcBorders>
            <w:noWrap/>
            <w:vAlign w:val="bottom"/>
            <w:hideMark/>
          </w:tcPr>
          <w:p w14:paraId="198D87BE" w14:textId="77777777" w:rsidR="00D25421" w:rsidRDefault="00D25421">
            <w:pPr>
              <w:pStyle w:val="TAL"/>
              <w:rPr>
                <w:lang w:eastAsia="zh-CN"/>
              </w:rPr>
            </w:pPr>
            <w:r>
              <w:rPr>
                <w:lang w:eastAsia="en-GB"/>
              </w:rPr>
              <w:t>IPv4</w:t>
            </w:r>
          </w:p>
        </w:tc>
      </w:tr>
      <w:tr w:rsidR="00D25421" w14:paraId="1275F74F" w14:textId="77777777" w:rsidTr="00D25421">
        <w:trPr>
          <w:trHeight w:val="276"/>
          <w:jc w:val="center"/>
        </w:trPr>
        <w:tc>
          <w:tcPr>
            <w:tcW w:w="386" w:type="dxa"/>
            <w:tcBorders>
              <w:top w:val="nil"/>
              <w:left w:val="single" w:sz="4" w:space="0" w:color="auto"/>
              <w:bottom w:val="nil"/>
              <w:right w:val="nil"/>
            </w:tcBorders>
            <w:noWrap/>
            <w:vAlign w:val="bottom"/>
            <w:hideMark/>
          </w:tcPr>
          <w:p w14:paraId="600745E3" w14:textId="77777777" w:rsidR="00D25421" w:rsidRDefault="00D25421">
            <w:pPr>
              <w:pStyle w:val="TAC"/>
              <w:rPr>
                <w:lang w:eastAsia="en-GB"/>
              </w:rPr>
            </w:pPr>
            <w:r>
              <w:rPr>
                <w:lang w:eastAsia="en-GB"/>
              </w:rPr>
              <w:t>0</w:t>
            </w:r>
          </w:p>
        </w:tc>
        <w:tc>
          <w:tcPr>
            <w:tcW w:w="386" w:type="dxa"/>
            <w:gridSpan w:val="3"/>
            <w:tcBorders>
              <w:top w:val="nil"/>
              <w:left w:val="nil"/>
              <w:bottom w:val="nil"/>
              <w:right w:val="nil"/>
            </w:tcBorders>
            <w:noWrap/>
            <w:vAlign w:val="bottom"/>
            <w:hideMark/>
          </w:tcPr>
          <w:p w14:paraId="12110B55" w14:textId="77777777" w:rsidR="00D25421" w:rsidRDefault="00D25421">
            <w:pPr>
              <w:pStyle w:val="TAC"/>
              <w:rPr>
                <w:lang w:eastAsia="en-GB"/>
              </w:rPr>
            </w:pPr>
            <w:r>
              <w:rPr>
                <w:lang w:eastAsia="en-GB"/>
              </w:rPr>
              <w:t>0</w:t>
            </w:r>
          </w:p>
        </w:tc>
        <w:tc>
          <w:tcPr>
            <w:tcW w:w="386" w:type="dxa"/>
            <w:tcBorders>
              <w:top w:val="nil"/>
              <w:left w:val="nil"/>
              <w:bottom w:val="nil"/>
              <w:right w:val="nil"/>
            </w:tcBorders>
            <w:noWrap/>
            <w:vAlign w:val="bottom"/>
            <w:hideMark/>
          </w:tcPr>
          <w:p w14:paraId="32EC64A4" w14:textId="77777777" w:rsidR="00D25421" w:rsidRDefault="00D25421">
            <w:pPr>
              <w:pStyle w:val="TAC"/>
              <w:rPr>
                <w:lang w:eastAsia="en-GB"/>
              </w:rPr>
            </w:pPr>
            <w:r>
              <w:rPr>
                <w:lang w:eastAsia="en-GB"/>
              </w:rPr>
              <w:t>0</w:t>
            </w:r>
          </w:p>
        </w:tc>
        <w:tc>
          <w:tcPr>
            <w:tcW w:w="386" w:type="dxa"/>
            <w:tcBorders>
              <w:top w:val="nil"/>
              <w:left w:val="nil"/>
              <w:bottom w:val="nil"/>
              <w:right w:val="nil"/>
            </w:tcBorders>
            <w:noWrap/>
            <w:vAlign w:val="bottom"/>
            <w:hideMark/>
          </w:tcPr>
          <w:p w14:paraId="31DDBA3A" w14:textId="77777777" w:rsidR="00D25421" w:rsidRDefault="00D25421">
            <w:pPr>
              <w:pStyle w:val="TAC"/>
              <w:rPr>
                <w:lang w:eastAsia="en-GB"/>
              </w:rPr>
            </w:pPr>
            <w:r>
              <w:rPr>
                <w:lang w:eastAsia="en-GB"/>
              </w:rPr>
              <w:t>0</w:t>
            </w:r>
          </w:p>
        </w:tc>
        <w:tc>
          <w:tcPr>
            <w:tcW w:w="367" w:type="dxa"/>
            <w:tcBorders>
              <w:top w:val="nil"/>
              <w:left w:val="nil"/>
              <w:bottom w:val="nil"/>
              <w:right w:val="nil"/>
            </w:tcBorders>
            <w:noWrap/>
            <w:vAlign w:val="bottom"/>
            <w:hideMark/>
          </w:tcPr>
          <w:p w14:paraId="223E03F6" w14:textId="77777777" w:rsidR="00D25421" w:rsidRDefault="00D25421">
            <w:pPr>
              <w:pStyle w:val="TAC"/>
              <w:rPr>
                <w:lang w:eastAsia="en-GB"/>
              </w:rPr>
            </w:pPr>
            <w:r>
              <w:rPr>
                <w:lang w:eastAsia="en-GB"/>
              </w:rPr>
              <w:t>0</w:t>
            </w:r>
          </w:p>
        </w:tc>
        <w:tc>
          <w:tcPr>
            <w:tcW w:w="367" w:type="dxa"/>
            <w:tcBorders>
              <w:top w:val="nil"/>
              <w:left w:val="nil"/>
              <w:bottom w:val="nil"/>
              <w:right w:val="nil"/>
            </w:tcBorders>
            <w:noWrap/>
            <w:vAlign w:val="bottom"/>
            <w:hideMark/>
          </w:tcPr>
          <w:p w14:paraId="402AB362" w14:textId="77777777" w:rsidR="00D25421" w:rsidRDefault="00D25421">
            <w:pPr>
              <w:pStyle w:val="TAC"/>
              <w:rPr>
                <w:lang w:eastAsia="en-GB"/>
              </w:rPr>
            </w:pPr>
            <w:r>
              <w:rPr>
                <w:lang w:eastAsia="en-GB"/>
              </w:rPr>
              <w:t>0</w:t>
            </w:r>
          </w:p>
        </w:tc>
        <w:tc>
          <w:tcPr>
            <w:tcW w:w="328" w:type="dxa"/>
            <w:tcBorders>
              <w:top w:val="nil"/>
              <w:left w:val="nil"/>
              <w:bottom w:val="nil"/>
              <w:right w:val="nil"/>
            </w:tcBorders>
            <w:noWrap/>
            <w:vAlign w:val="bottom"/>
            <w:hideMark/>
          </w:tcPr>
          <w:p w14:paraId="4130873A" w14:textId="77777777" w:rsidR="00D25421" w:rsidRDefault="00D25421">
            <w:pPr>
              <w:pStyle w:val="TAC"/>
              <w:rPr>
                <w:lang w:eastAsia="zh-CN"/>
              </w:rPr>
            </w:pPr>
            <w:r>
              <w:rPr>
                <w:lang w:eastAsia="zh-CN"/>
              </w:rPr>
              <w:t>1</w:t>
            </w:r>
          </w:p>
        </w:tc>
        <w:tc>
          <w:tcPr>
            <w:tcW w:w="347" w:type="dxa"/>
            <w:tcBorders>
              <w:top w:val="nil"/>
              <w:left w:val="nil"/>
              <w:bottom w:val="nil"/>
              <w:right w:val="nil"/>
            </w:tcBorders>
            <w:noWrap/>
            <w:vAlign w:val="bottom"/>
            <w:hideMark/>
          </w:tcPr>
          <w:p w14:paraId="7DC080A0" w14:textId="77777777" w:rsidR="00D25421" w:rsidRDefault="00D25421">
            <w:pPr>
              <w:pStyle w:val="TAC"/>
              <w:rPr>
                <w:lang w:eastAsia="en-GB"/>
              </w:rPr>
            </w:pPr>
            <w:r>
              <w:rPr>
                <w:lang w:eastAsia="en-GB"/>
              </w:rPr>
              <w:t>0</w:t>
            </w:r>
          </w:p>
        </w:tc>
        <w:tc>
          <w:tcPr>
            <w:tcW w:w="251" w:type="dxa"/>
            <w:tcBorders>
              <w:top w:val="nil"/>
              <w:left w:val="nil"/>
              <w:bottom w:val="nil"/>
              <w:right w:val="nil"/>
            </w:tcBorders>
            <w:noWrap/>
            <w:vAlign w:val="bottom"/>
          </w:tcPr>
          <w:p w14:paraId="5D13820B" w14:textId="77777777" w:rsidR="00D25421" w:rsidRDefault="00D25421">
            <w:pPr>
              <w:pStyle w:val="TAC"/>
              <w:rPr>
                <w:lang w:eastAsia="en-GB"/>
              </w:rPr>
            </w:pPr>
          </w:p>
        </w:tc>
        <w:tc>
          <w:tcPr>
            <w:tcW w:w="5071" w:type="dxa"/>
            <w:tcBorders>
              <w:top w:val="nil"/>
              <w:left w:val="nil"/>
              <w:bottom w:val="nil"/>
              <w:right w:val="single" w:sz="4" w:space="0" w:color="auto"/>
            </w:tcBorders>
            <w:noWrap/>
            <w:vAlign w:val="bottom"/>
            <w:hideMark/>
          </w:tcPr>
          <w:p w14:paraId="5070CD04" w14:textId="77777777" w:rsidR="00D25421" w:rsidRDefault="00D25421">
            <w:pPr>
              <w:pStyle w:val="TAL"/>
              <w:rPr>
                <w:lang w:eastAsia="zh-CN"/>
              </w:rPr>
            </w:pPr>
            <w:r>
              <w:rPr>
                <w:lang w:eastAsia="en-GB"/>
              </w:rPr>
              <w:t>IPv6</w:t>
            </w:r>
          </w:p>
        </w:tc>
      </w:tr>
      <w:tr w:rsidR="00D25421" w14:paraId="45627400" w14:textId="77777777" w:rsidTr="00D25421">
        <w:trPr>
          <w:trHeight w:val="276"/>
          <w:jc w:val="center"/>
        </w:trPr>
        <w:tc>
          <w:tcPr>
            <w:tcW w:w="386" w:type="dxa"/>
            <w:tcBorders>
              <w:top w:val="nil"/>
              <w:left w:val="single" w:sz="4" w:space="0" w:color="auto"/>
              <w:bottom w:val="nil"/>
              <w:right w:val="nil"/>
            </w:tcBorders>
            <w:noWrap/>
            <w:vAlign w:val="bottom"/>
            <w:hideMark/>
          </w:tcPr>
          <w:p w14:paraId="529D57E8" w14:textId="77777777" w:rsidR="00D25421" w:rsidRDefault="00D25421">
            <w:pPr>
              <w:pStyle w:val="TAC"/>
              <w:rPr>
                <w:lang w:eastAsia="en-GB"/>
              </w:rPr>
            </w:pPr>
            <w:r>
              <w:rPr>
                <w:lang w:eastAsia="en-GB"/>
              </w:rPr>
              <w:t>0</w:t>
            </w:r>
          </w:p>
        </w:tc>
        <w:tc>
          <w:tcPr>
            <w:tcW w:w="386" w:type="dxa"/>
            <w:gridSpan w:val="3"/>
            <w:tcBorders>
              <w:top w:val="nil"/>
              <w:left w:val="nil"/>
              <w:bottom w:val="nil"/>
              <w:right w:val="nil"/>
            </w:tcBorders>
            <w:noWrap/>
            <w:vAlign w:val="bottom"/>
            <w:hideMark/>
          </w:tcPr>
          <w:p w14:paraId="794240AF" w14:textId="77777777" w:rsidR="00D25421" w:rsidRDefault="00D25421">
            <w:pPr>
              <w:pStyle w:val="TAC"/>
              <w:rPr>
                <w:lang w:eastAsia="en-GB"/>
              </w:rPr>
            </w:pPr>
            <w:r>
              <w:rPr>
                <w:lang w:eastAsia="en-GB"/>
              </w:rPr>
              <w:t>0</w:t>
            </w:r>
          </w:p>
        </w:tc>
        <w:tc>
          <w:tcPr>
            <w:tcW w:w="386" w:type="dxa"/>
            <w:tcBorders>
              <w:top w:val="nil"/>
              <w:left w:val="nil"/>
              <w:bottom w:val="nil"/>
              <w:right w:val="nil"/>
            </w:tcBorders>
            <w:noWrap/>
            <w:vAlign w:val="bottom"/>
            <w:hideMark/>
          </w:tcPr>
          <w:p w14:paraId="7DB87EDE" w14:textId="77777777" w:rsidR="00D25421" w:rsidRDefault="00D25421">
            <w:pPr>
              <w:pStyle w:val="TAC"/>
              <w:rPr>
                <w:lang w:eastAsia="en-GB"/>
              </w:rPr>
            </w:pPr>
            <w:r>
              <w:rPr>
                <w:lang w:eastAsia="en-GB"/>
              </w:rPr>
              <w:t>0</w:t>
            </w:r>
          </w:p>
        </w:tc>
        <w:tc>
          <w:tcPr>
            <w:tcW w:w="386" w:type="dxa"/>
            <w:tcBorders>
              <w:top w:val="nil"/>
              <w:left w:val="nil"/>
              <w:bottom w:val="nil"/>
              <w:right w:val="nil"/>
            </w:tcBorders>
            <w:noWrap/>
            <w:vAlign w:val="bottom"/>
            <w:hideMark/>
          </w:tcPr>
          <w:p w14:paraId="29E8103F" w14:textId="77777777" w:rsidR="00D25421" w:rsidRDefault="00D25421">
            <w:pPr>
              <w:pStyle w:val="TAC"/>
              <w:rPr>
                <w:lang w:eastAsia="en-GB"/>
              </w:rPr>
            </w:pPr>
            <w:r>
              <w:rPr>
                <w:lang w:eastAsia="en-GB"/>
              </w:rPr>
              <w:t>0</w:t>
            </w:r>
          </w:p>
        </w:tc>
        <w:tc>
          <w:tcPr>
            <w:tcW w:w="367" w:type="dxa"/>
            <w:tcBorders>
              <w:top w:val="nil"/>
              <w:left w:val="nil"/>
              <w:bottom w:val="nil"/>
              <w:right w:val="nil"/>
            </w:tcBorders>
            <w:noWrap/>
            <w:vAlign w:val="bottom"/>
            <w:hideMark/>
          </w:tcPr>
          <w:p w14:paraId="46C415A1" w14:textId="77777777" w:rsidR="00D25421" w:rsidRDefault="00D25421">
            <w:pPr>
              <w:pStyle w:val="TAC"/>
              <w:rPr>
                <w:lang w:eastAsia="en-GB"/>
              </w:rPr>
            </w:pPr>
            <w:r>
              <w:rPr>
                <w:lang w:eastAsia="en-GB"/>
              </w:rPr>
              <w:t>0</w:t>
            </w:r>
          </w:p>
        </w:tc>
        <w:tc>
          <w:tcPr>
            <w:tcW w:w="367" w:type="dxa"/>
            <w:tcBorders>
              <w:top w:val="nil"/>
              <w:left w:val="nil"/>
              <w:bottom w:val="nil"/>
              <w:right w:val="nil"/>
            </w:tcBorders>
            <w:noWrap/>
            <w:vAlign w:val="bottom"/>
            <w:hideMark/>
          </w:tcPr>
          <w:p w14:paraId="6B7EAC09" w14:textId="77777777" w:rsidR="00D25421" w:rsidRDefault="00D25421">
            <w:pPr>
              <w:pStyle w:val="TAC"/>
              <w:rPr>
                <w:lang w:eastAsia="en-GB"/>
              </w:rPr>
            </w:pPr>
            <w:r>
              <w:rPr>
                <w:lang w:eastAsia="en-GB"/>
              </w:rPr>
              <w:t>0</w:t>
            </w:r>
          </w:p>
        </w:tc>
        <w:tc>
          <w:tcPr>
            <w:tcW w:w="328" w:type="dxa"/>
            <w:tcBorders>
              <w:top w:val="nil"/>
              <w:left w:val="nil"/>
              <w:bottom w:val="nil"/>
              <w:right w:val="nil"/>
            </w:tcBorders>
            <w:noWrap/>
            <w:vAlign w:val="bottom"/>
            <w:hideMark/>
          </w:tcPr>
          <w:p w14:paraId="759ABA58" w14:textId="77777777" w:rsidR="00D25421" w:rsidRDefault="00D25421">
            <w:pPr>
              <w:pStyle w:val="TAC"/>
              <w:rPr>
                <w:lang w:eastAsia="en-GB"/>
              </w:rPr>
            </w:pPr>
            <w:r>
              <w:rPr>
                <w:lang w:eastAsia="zh-CN"/>
              </w:rPr>
              <w:t>1</w:t>
            </w:r>
          </w:p>
        </w:tc>
        <w:tc>
          <w:tcPr>
            <w:tcW w:w="347" w:type="dxa"/>
            <w:tcBorders>
              <w:top w:val="nil"/>
              <w:left w:val="nil"/>
              <w:bottom w:val="nil"/>
              <w:right w:val="nil"/>
            </w:tcBorders>
            <w:noWrap/>
            <w:vAlign w:val="bottom"/>
            <w:hideMark/>
          </w:tcPr>
          <w:p w14:paraId="4BEBC385" w14:textId="77777777" w:rsidR="00D25421" w:rsidRDefault="00D25421">
            <w:pPr>
              <w:pStyle w:val="TAC"/>
              <w:rPr>
                <w:lang w:eastAsia="en-GB"/>
              </w:rPr>
            </w:pPr>
            <w:r>
              <w:rPr>
                <w:lang w:eastAsia="en-GB"/>
              </w:rPr>
              <w:t>1</w:t>
            </w:r>
          </w:p>
        </w:tc>
        <w:tc>
          <w:tcPr>
            <w:tcW w:w="251" w:type="dxa"/>
            <w:tcBorders>
              <w:top w:val="nil"/>
              <w:left w:val="nil"/>
              <w:bottom w:val="nil"/>
              <w:right w:val="nil"/>
            </w:tcBorders>
            <w:noWrap/>
            <w:vAlign w:val="bottom"/>
          </w:tcPr>
          <w:p w14:paraId="2EB8A168" w14:textId="77777777" w:rsidR="00D25421" w:rsidRDefault="00D25421">
            <w:pPr>
              <w:pStyle w:val="TAC"/>
              <w:rPr>
                <w:lang w:eastAsia="en-GB"/>
              </w:rPr>
            </w:pPr>
          </w:p>
        </w:tc>
        <w:tc>
          <w:tcPr>
            <w:tcW w:w="5071" w:type="dxa"/>
            <w:tcBorders>
              <w:top w:val="nil"/>
              <w:left w:val="nil"/>
              <w:bottom w:val="nil"/>
              <w:right w:val="single" w:sz="4" w:space="0" w:color="auto"/>
            </w:tcBorders>
            <w:noWrap/>
            <w:vAlign w:val="bottom"/>
            <w:hideMark/>
          </w:tcPr>
          <w:p w14:paraId="7C14CF52" w14:textId="77777777" w:rsidR="00D25421" w:rsidRDefault="00D25421">
            <w:pPr>
              <w:pStyle w:val="TAL"/>
              <w:rPr>
                <w:lang w:eastAsia="zh-CN"/>
              </w:rPr>
            </w:pPr>
            <w:r>
              <w:rPr>
                <w:lang w:eastAsia="zh-CN"/>
              </w:rPr>
              <w:t>IPv4IPv6</w:t>
            </w:r>
          </w:p>
        </w:tc>
      </w:tr>
      <w:tr w:rsidR="00D25421" w14:paraId="0CF3734C" w14:textId="77777777" w:rsidTr="00D25421">
        <w:trPr>
          <w:trHeight w:val="276"/>
          <w:jc w:val="center"/>
        </w:trPr>
        <w:tc>
          <w:tcPr>
            <w:tcW w:w="8275" w:type="dxa"/>
            <w:gridSpan w:val="12"/>
            <w:tcBorders>
              <w:top w:val="nil"/>
              <w:left w:val="single" w:sz="4" w:space="0" w:color="auto"/>
              <w:bottom w:val="nil"/>
              <w:right w:val="single" w:sz="4" w:space="0" w:color="auto"/>
            </w:tcBorders>
            <w:noWrap/>
            <w:vAlign w:val="bottom"/>
            <w:hideMark/>
          </w:tcPr>
          <w:p w14:paraId="6D08FD89" w14:textId="77777777" w:rsidR="00D25421" w:rsidRDefault="00D25421">
            <w:pPr>
              <w:pStyle w:val="TAL"/>
              <w:rPr>
                <w:lang w:val="en-US" w:eastAsia="ko-KR" w:bidi="he-IL"/>
              </w:rPr>
            </w:pPr>
            <w:r>
              <w:rPr>
                <w:lang w:val="en-US" w:eastAsia="ko-KR" w:bidi="he-IL"/>
              </w:rPr>
              <w:t>All other values are spare.</w:t>
            </w:r>
          </w:p>
        </w:tc>
      </w:tr>
      <w:tr w:rsidR="00D25421" w14:paraId="3CB3A7BB" w14:textId="77777777" w:rsidTr="00D25421">
        <w:trPr>
          <w:trHeight w:val="276"/>
          <w:jc w:val="center"/>
        </w:trPr>
        <w:tc>
          <w:tcPr>
            <w:tcW w:w="8275" w:type="dxa"/>
            <w:gridSpan w:val="12"/>
            <w:tcBorders>
              <w:top w:val="nil"/>
              <w:left w:val="single" w:sz="4" w:space="0" w:color="auto"/>
              <w:bottom w:val="nil"/>
              <w:right w:val="single" w:sz="4" w:space="0" w:color="auto"/>
            </w:tcBorders>
            <w:noWrap/>
            <w:vAlign w:val="bottom"/>
          </w:tcPr>
          <w:p w14:paraId="729AEE44" w14:textId="77777777" w:rsidR="00D25421" w:rsidRDefault="00D25421">
            <w:pPr>
              <w:pStyle w:val="TAL"/>
              <w:rPr>
                <w:lang w:val="en-US" w:eastAsia="ko-KR" w:bidi="he-IL"/>
              </w:rPr>
            </w:pPr>
            <w:bookmarkStart w:id="7" w:name="MCCQCTEMPBM_00000075"/>
          </w:p>
        </w:tc>
        <w:bookmarkEnd w:id="7"/>
      </w:tr>
      <w:tr w:rsidR="00D25421" w14:paraId="6D402D91" w14:textId="77777777" w:rsidTr="00D25421">
        <w:trPr>
          <w:trHeight w:val="276"/>
          <w:jc w:val="center"/>
        </w:trPr>
        <w:tc>
          <w:tcPr>
            <w:tcW w:w="8275" w:type="dxa"/>
            <w:gridSpan w:val="12"/>
            <w:tcBorders>
              <w:top w:val="nil"/>
              <w:left w:val="single" w:sz="4" w:space="0" w:color="auto"/>
              <w:bottom w:val="nil"/>
              <w:right w:val="single" w:sz="4" w:space="0" w:color="auto"/>
            </w:tcBorders>
            <w:noWrap/>
            <w:vAlign w:val="bottom"/>
            <w:hideMark/>
          </w:tcPr>
          <w:p w14:paraId="533682AE" w14:textId="77777777" w:rsidR="00D25421" w:rsidRDefault="00D25421">
            <w:pPr>
              <w:pStyle w:val="TAL"/>
              <w:rPr>
                <w:lang w:eastAsia="en-GB"/>
              </w:rPr>
            </w:pPr>
            <w:r>
              <w:rPr>
                <w:lang w:eastAsia="en-GB"/>
              </w:rPr>
              <w:t>If the PMF IP address type indicates IPv4, then the</w:t>
            </w:r>
            <w:r>
              <w:rPr>
                <w:lang w:eastAsia="zh-CN"/>
              </w:rPr>
              <w:t xml:space="preserve"> PMF IP address</w:t>
            </w:r>
            <w:r>
              <w:rPr>
                <w:lang w:eastAsia="en-GB"/>
              </w:rPr>
              <w:t xml:space="preserve"> field contains an IPv4 address in 4 octets.</w:t>
            </w:r>
          </w:p>
        </w:tc>
      </w:tr>
      <w:tr w:rsidR="00D25421" w14:paraId="57A8CBA4" w14:textId="77777777" w:rsidTr="00D25421">
        <w:trPr>
          <w:trHeight w:val="276"/>
          <w:jc w:val="center"/>
        </w:trPr>
        <w:tc>
          <w:tcPr>
            <w:tcW w:w="8275" w:type="dxa"/>
            <w:gridSpan w:val="12"/>
            <w:tcBorders>
              <w:top w:val="nil"/>
              <w:left w:val="single" w:sz="4" w:space="0" w:color="auto"/>
              <w:bottom w:val="nil"/>
              <w:right w:val="single" w:sz="4" w:space="0" w:color="auto"/>
            </w:tcBorders>
            <w:noWrap/>
            <w:vAlign w:val="bottom"/>
          </w:tcPr>
          <w:p w14:paraId="52210424" w14:textId="77777777" w:rsidR="00D25421" w:rsidRDefault="00D25421">
            <w:pPr>
              <w:pStyle w:val="TAL"/>
              <w:rPr>
                <w:lang w:eastAsia="en-GB"/>
              </w:rPr>
            </w:pPr>
            <w:bookmarkStart w:id="8" w:name="MCCQCTEMPBM_00000076"/>
          </w:p>
        </w:tc>
        <w:bookmarkEnd w:id="8"/>
      </w:tr>
      <w:tr w:rsidR="00D25421" w14:paraId="707A064D" w14:textId="77777777" w:rsidTr="00D25421">
        <w:trPr>
          <w:trHeight w:val="276"/>
          <w:jc w:val="center"/>
        </w:trPr>
        <w:tc>
          <w:tcPr>
            <w:tcW w:w="8275" w:type="dxa"/>
            <w:gridSpan w:val="12"/>
            <w:tcBorders>
              <w:top w:val="nil"/>
              <w:left w:val="single" w:sz="4" w:space="0" w:color="auto"/>
              <w:bottom w:val="nil"/>
              <w:right w:val="single" w:sz="4" w:space="0" w:color="auto"/>
            </w:tcBorders>
            <w:noWrap/>
            <w:vAlign w:val="bottom"/>
            <w:hideMark/>
          </w:tcPr>
          <w:p w14:paraId="0199485F" w14:textId="77777777" w:rsidR="00D25421" w:rsidRDefault="00D25421">
            <w:pPr>
              <w:pStyle w:val="TAL"/>
              <w:rPr>
                <w:lang w:eastAsia="en-GB"/>
              </w:rPr>
            </w:pPr>
            <w:r>
              <w:rPr>
                <w:lang w:eastAsia="en-GB"/>
              </w:rPr>
              <w:t>If the PMF IP address type indicates IPv6, then the PMF IP address field contains an IPv6 address in 16 octets.</w:t>
            </w:r>
          </w:p>
        </w:tc>
      </w:tr>
      <w:tr w:rsidR="00D25421" w14:paraId="774098DC" w14:textId="77777777" w:rsidTr="00D25421">
        <w:trPr>
          <w:trHeight w:val="276"/>
          <w:jc w:val="center"/>
        </w:trPr>
        <w:tc>
          <w:tcPr>
            <w:tcW w:w="8275" w:type="dxa"/>
            <w:gridSpan w:val="12"/>
            <w:tcBorders>
              <w:top w:val="nil"/>
              <w:left w:val="single" w:sz="4" w:space="0" w:color="auto"/>
              <w:bottom w:val="nil"/>
              <w:right w:val="single" w:sz="4" w:space="0" w:color="auto"/>
            </w:tcBorders>
            <w:noWrap/>
            <w:vAlign w:val="bottom"/>
          </w:tcPr>
          <w:p w14:paraId="1450B51B" w14:textId="77777777" w:rsidR="00D25421" w:rsidRDefault="00D25421">
            <w:pPr>
              <w:pStyle w:val="TAL"/>
              <w:rPr>
                <w:lang w:eastAsia="en-GB"/>
              </w:rPr>
            </w:pPr>
            <w:bookmarkStart w:id="9" w:name="MCCQCTEMPBM_00000077"/>
          </w:p>
        </w:tc>
        <w:bookmarkEnd w:id="9"/>
      </w:tr>
      <w:tr w:rsidR="00D25421" w14:paraId="03DDD77B" w14:textId="77777777" w:rsidTr="00D25421">
        <w:trPr>
          <w:trHeight w:val="276"/>
          <w:jc w:val="center"/>
        </w:trPr>
        <w:tc>
          <w:tcPr>
            <w:tcW w:w="8275" w:type="dxa"/>
            <w:gridSpan w:val="12"/>
            <w:tcBorders>
              <w:top w:val="nil"/>
              <w:left w:val="single" w:sz="4" w:space="0" w:color="auto"/>
              <w:bottom w:val="nil"/>
              <w:right w:val="single" w:sz="4" w:space="0" w:color="auto"/>
            </w:tcBorders>
            <w:noWrap/>
            <w:vAlign w:val="bottom"/>
            <w:hideMark/>
          </w:tcPr>
          <w:p w14:paraId="043517C7" w14:textId="77777777" w:rsidR="00D25421" w:rsidRDefault="00D25421">
            <w:pPr>
              <w:pStyle w:val="TAL"/>
              <w:rPr>
                <w:lang w:eastAsia="en-GB"/>
              </w:rPr>
            </w:pPr>
            <w:r>
              <w:rPr>
                <w:lang w:eastAsia="en-GB"/>
              </w:rPr>
              <w:t>If the PMF IP address type indicates IPv4IPv6, then the PMF IP address field contains two IP addresses. The first PMF IP address is an IPv4 address in 4 octets and the second PMF IP address is an IPv6 address in 16 octets.</w:t>
            </w:r>
          </w:p>
        </w:tc>
      </w:tr>
      <w:tr w:rsidR="00D25421" w14:paraId="4FDB2E1B" w14:textId="77777777" w:rsidTr="00D25421">
        <w:trPr>
          <w:trHeight w:val="276"/>
          <w:jc w:val="center"/>
        </w:trPr>
        <w:tc>
          <w:tcPr>
            <w:tcW w:w="8275" w:type="dxa"/>
            <w:gridSpan w:val="12"/>
            <w:tcBorders>
              <w:top w:val="nil"/>
              <w:left w:val="single" w:sz="4" w:space="0" w:color="auto"/>
              <w:bottom w:val="nil"/>
              <w:right w:val="single" w:sz="4" w:space="0" w:color="auto"/>
            </w:tcBorders>
            <w:noWrap/>
            <w:vAlign w:val="bottom"/>
          </w:tcPr>
          <w:p w14:paraId="70A04746" w14:textId="77777777" w:rsidR="00D25421" w:rsidRDefault="00D25421">
            <w:pPr>
              <w:pStyle w:val="TAL"/>
              <w:rPr>
                <w:lang w:eastAsia="en-GB"/>
              </w:rPr>
            </w:pPr>
            <w:bookmarkStart w:id="10" w:name="MCCQCTEMPBM_00000078"/>
          </w:p>
        </w:tc>
        <w:bookmarkEnd w:id="10"/>
      </w:tr>
      <w:tr w:rsidR="00D25421" w14:paraId="4B22A0A5" w14:textId="77777777" w:rsidTr="00D25421">
        <w:trPr>
          <w:trHeight w:val="276"/>
          <w:jc w:val="center"/>
        </w:trPr>
        <w:tc>
          <w:tcPr>
            <w:tcW w:w="8275" w:type="dxa"/>
            <w:gridSpan w:val="12"/>
            <w:tcBorders>
              <w:top w:val="nil"/>
              <w:left w:val="single" w:sz="4" w:space="0" w:color="auto"/>
              <w:bottom w:val="nil"/>
              <w:right w:val="single" w:sz="4" w:space="0" w:color="auto"/>
            </w:tcBorders>
            <w:noWrap/>
            <w:vAlign w:val="bottom"/>
            <w:hideMark/>
          </w:tcPr>
          <w:p w14:paraId="2684AE62" w14:textId="77777777" w:rsidR="00D25421" w:rsidRDefault="00D25421">
            <w:pPr>
              <w:pStyle w:val="TAL"/>
              <w:rPr>
                <w:lang w:eastAsia="en-GB"/>
              </w:rPr>
            </w:pPr>
            <w:r>
              <w:rPr>
                <w:lang w:eastAsia="en-GB"/>
              </w:rPr>
              <w:t xml:space="preserve">PMF 3GPP port (octets b-4 – b-3) is </w:t>
            </w:r>
            <w:r>
              <w:rPr>
                <w:lang w:eastAsia="zh-CN"/>
              </w:rPr>
              <w:t>allocated port number associated with the 3GPP access network and is dedicated for the QoS flow of the</w:t>
            </w:r>
            <w:r>
              <w:rPr>
                <w:lang w:eastAsia="en-GB"/>
              </w:rPr>
              <w:t xml:space="preserve"> </w:t>
            </w:r>
            <w:r>
              <w:rPr>
                <w:lang w:eastAsia="zh-CN"/>
              </w:rPr>
              <w:t>default</w:t>
            </w:r>
            <w:r>
              <w:rPr>
                <w:lang w:eastAsia="en-GB"/>
              </w:rPr>
              <w:t xml:space="preserve"> </w:t>
            </w:r>
            <w:r>
              <w:rPr>
                <w:lang w:eastAsia="zh-CN"/>
              </w:rPr>
              <w:t>QoS flow.</w:t>
            </w:r>
          </w:p>
        </w:tc>
      </w:tr>
      <w:tr w:rsidR="00D25421" w14:paraId="7AB64888" w14:textId="77777777" w:rsidTr="00D25421">
        <w:trPr>
          <w:trHeight w:val="276"/>
          <w:jc w:val="center"/>
        </w:trPr>
        <w:tc>
          <w:tcPr>
            <w:tcW w:w="8275" w:type="dxa"/>
            <w:gridSpan w:val="12"/>
            <w:tcBorders>
              <w:top w:val="nil"/>
              <w:left w:val="single" w:sz="4" w:space="0" w:color="auto"/>
              <w:bottom w:val="nil"/>
              <w:right w:val="single" w:sz="4" w:space="0" w:color="auto"/>
            </w:tcBorders>
            <w:noWrap/>
            <w:vAlign w:val="bottom"/>
          </w:tcPr>
          <w:p w14:paraId="0A79B8E1" w14:textId="77777777" w:rsidR="00D25421" w:rsidRDefault="00D25421">
            <w:pPr>
              <w:pStyle w:val="TAL"/>
              <w:rPr>
                <w:lang w:eastAsia="en-GB"/>
              </w:rPr>
            </w:pPr>
            <w:bookmarkStart w:id="11" w:name="MCCQCTEMPBM_00000079"/>
          </w:p>
        </w:tc>
        <w:bookmarkEnd w:id="11"/>
      </w:tr>
      <w:tr w:rsidR="00D25421" w14:paraId="0D1F4C5F" w14:textId="77777777" w:rsidTr="00D25421">
        <w:trPr>
          <w:trHeight w:val="276"/>
          <w:jc w:val="center"/>
        </w:trPr>
        <w:tc>
          <w:tcPr>
            <w:tcW w:w="8275" w:type="dxa"/>
            <w:gridSpan w:val="12"/>
            <w:tcBorders>
              <w:top w:val="nil"/>
              <w:left w:val="single" w:sz="4" w:space="0" w:color="auto"/>
              <w:bottom w:val="nil"/>
              <w:right w:val="single" w:sz="4" w:space="0" w:color="auto"/>
            </w:tcBorders>
            <w:noWrap/>
            <w:vAlign w:val="bottom"/>
            <w:hideMark/>
          </w:tcPr>
          <w:p w14:paraId="3E097D78" w14:textId="77777777" w:rsidR="00D25421" w:rsidRDefault="00D25421">
            <w:pPr>
              <w:pStyle w:val="TAL"/>
              <w:rPr>
                <w:lang w:eastAsia="en-GB"/>
              </w:rPr>
            </w:pPr>
            <w:r>
              <w:rPr>
                <w:lang w:eastAsia="en-GB"/>
              </w:rPr>
              <w:t xml:space="preserve">PMF non-3GPP port (octets b-2 – b-1) is </w:t>
            </w:r>
            <w:r>
              <w:rPr>
                <w:lang w:eastAsia="zh-CN"/>
              </w:rPr>
              <w:t>allocated port number associated with the non-3GPP access network and is dedicated for the QoS flow of the</w:t>
            </w:r>
            <w:r>
              <w:rPr>
                <w:lang w:eastAsia="en-GB"/>
              </w:rPr>
              <w:t xml:space="preserve"> </w:t>
            </w:r>
            <w:r>
              <w:rPr>
                <w:lang w:eastAsia="zh-CN"/>
              </w:rPr>
              <w:t>default</w:t>
            </w:r>
            <w:r>
              <w:rPr>
                <w:lang w:eastAsia="en-GB"/>
              </w:rPr>
              <w:t xml:space="preserve"> </w:t>
            </w:r>
            <w:r>
              <w:rPr>
                <w:lang w:eastAsia="zh-CN"/>
              </w:rPr>
              <w:t>QoS flow.</w:t>
            </w:r>
          </w:p>
        </w:tc>
      </w:tr>
      <w:tr w:rsidR="00D25421" w14:paraId="136E74B1" w14:textId="77777777" w:rsidTr="00D25421">
        <w:trPr>
          <w:trHeight w:val="276"/>
          <w:jc w:val="center"/>
        </w:trPr>
        <w:tc>
          <w:tcPr>
            <w:tcW w:w="8275" w:type="dxa"/>
            <w:gridSpan w:val="12"/>
            <w:tcBorders>
              <w:top w:val="nil"/>
              <w:left w:val="single" w:sz="4" w:space="0" w:color="auto"/>
              <w:bottom w:val="nil"/>
              <w:right w:val="single" w:sz="4" w:space="0" w:color="auto"/>
            </w:tcBorders>
            <w:noWrap/>
            <w:vAlign w:val="bottom"/>
          </w:tcPr>
          <w:p w14:paraId="04C1A1F2" w14:textId="77777777" w:rsidR="00D25421" w:rsidRDefault="00D25421">
            <w:pPr>
              <w:pStyle w:val="TAL"/>
              <w:rPr>
                <w:lang w:eastAsia="en-GB"/>
              </w:rPr>
            </w:pPr>
            <w:bookmarkStart w:id="12" w:name="MCCQCTEMPBM_00000080"/>
          </w:p>
        </w:tc>
        <w:bookmarkEnd w:id="12"/>
      </w:tr>
      <w:tr w:rsidR="00D25421" w14:paraId="2DE0E25E" w14:textId="77777777" w:rsidTr="00D25421">
        <w:trPr>
          <w:trHeight w:val="276"/>
          <w:jc w:val="center"/>
        </w:trPr>
        <w:tc>
          <w:tcPr>
            <w:tcW w:w="8275" w:type="dxa"/>
            <w:gridSpan w:val="12"/>
            <w:tcBorders>
              <w:top w:val="nil"/>
              <w:left w:val="single" w:sz="4" w:space="0" w:color="auto"/>
              <w:bottom w:val="nil"/>
              <w:right w:val="single" w:sz="4" w:space="0" w:color="auto"/>
            </w:tcBorders>
            <w:noWrap/>
            <w:vAlign w:val="bottom"/>
            <w:hideMark/>
          </w:tcPr>
          <w:p w14:paraId="0F7F717C" w14:textId="77777777" w:rsidR="00D25421" w:rsidRDefault="00D25421">
            <w:pPr>
              <w:pStyle w:val="TAL"/>
              <w:rPr>
                <w:lang w:eastAsia="en-GB"/>
              </w:rPr>
            </w:pPr>
            <w:r>
              <w:rPr>
                <w:lang w:eastAsia="en-GB"/>
              </w:rPr>
              <w:t>AARI (access availability reporting indicator) (octet b, bit 1) is set as follows:</w:t>
            </w:r>
          </w:p>
          <w:p w14:paraId="27316AF4" w14:textId="77777777" w:rsidR="00D25421" w:rsidRDefault="00D25421">
            <w:pPr>
              <w:pStyle w:val="TAL"/>
              <w:rPr>
                <w:lang w:eastAsia="en-GB"/>
              </w:rPr>
            </w:pPr>
            <w:r>
              <w:rPr>
                <w:lang w:eastAsia="en-GB"/>
              </w:rPr>
              <w:t>Bit</w:t>
            </w:r>
          </w:p>
        </w:tc>
      </w:tr>
      <w:tr w:rsidR="00D25421" w14:paraId="6474A6A1" w14:textId="77777777" w:rsidTr="00D25421">
        <w:trPr>
          <w:trHeight w:val="276"/>
          <w:jc w:val="center"/>
        </w:trPr>
        <w:tc>
          <w:tcPr>
            <w:tcW w:w="415" w:type="dxa"/>
            <w:gridSpan w:val="2"/>
            <w:tcBorders>
              <w:top w:val="nil"/>
              <w:left w:val="single" w:sz="4" w:space="0" w:color="auto"/>
              <w:bottom w:val="nil"/>
              <w:right w:val="nil"/>
            </w:tcBorders>
            <w:noWrap/>
            <w:vAlign w:val="bottom"/>
            <w:hideMark/>
          </w:tcPr>
          <w:p w14:paraId="2758EDD1" w14:textId="77777777" w:rsidR="00D25421" w:rsidRDefault="00D25421">
            <w:pPr>
              <w:pStyle w:val="TAL"/>
              <w:rPr>
                <w:b/>
                <w:lang w:eastAsia="en-GB"/>
              </w:rPr>
            </w:pPr>
            <w:r>
              <w:rPr>
                <w:b/>
                <w:lang w:eastAsia="en-GB"/>
              </w:rPr>
              <w:t>1</w:t>
            </w:r>
          </w:p>
        </w:tc>
        <w:tc>
          <w:tcPr>
            <w:tcW w:w="7860" w:type="dxa"/>
            <w:gridSpan w:val="10"/>
            <w:tcBorders>
              <w:top w:val="nil"/>
              <w:left w:val="nil"/>
              <w:bottom w:val="nil"/>
              <w:right w:val="single" w:sz="4" w:space="0" w:color="auto"/>
            </w:tcBorders>
            <w:vAlign w:val="bottom"/>
          </w:tcPr>
          <w:p w14:paraId="19A83136" w14:textId="77777777" w:rsidR="00D25421" w:rsidRDefault="00D25421">
            <w:pPr>
              <w:pStyle w:val="TAL"/>
              <w:rPr>
                <w:b/>
                <w:lang w:eastAsia="en-GB"/>
              </w:rPr>
            </w:pPr>
          </w:p>
        </w:tc>
      </w:tr>
      <w:tr w:rsidR="00D25421" w14:paraId="5EE3BB67" w14:textId="77777777" w:rsidTr="00D25421">
        <w:trPr>
          <w:trHeight w:val="276"/>
          <w:jc w:val="center"/>
        </w:trPr>
        <w:tc>
          <w:tcPr>
            <w:tcW w:w="415" w:type="dxa"/>
            <w:gridSpan w:val="2"/>
            <w:tcBorders>
              <w:top w:val="nil"/>
              <w:left w:val="single" w:sz="4" w:space="0" w:color="auto"/>
              <w:bottom w:val="nil"/>
              <w:right w:val="nil"/>
            </w:tcBorders>
            <w:noWrap/>
            <w:vAlign w:val="bottom"/>
            <w:hideMark/>
          </w:tcPr>
          <w:p w14:paraId="6A29494D" w14:textId="77777777" w:rsidR="00D25421" w:rsidRDefault="00D25421">
            <w:pPr>
              <w:pStyle w:val="TAL"/>
              <w:rPr>
                <w:lang w:eastAsia="en-GB"/>
              </w:rPr>
            </w:pPr>
            <w:r>
              <w:rPr>
                <w:lang w:eastAsia="en-GB"/>
              </w:rPr>
              <w:t>0</w:t>
            </w:r>
          </w:p>
        </w:tc>
        <w:tc>
          <w:tcPr>
            <w:tcW w:w="7860" w:type="dxa"/>
            <w:gridSpan w:val="10"/>
            <w:tcBorders>
              <w:top w:val="nil"/>
              <w:left w:val="nil"/>
              <w:bottom w:val="nil"/>
              <w:right w:val="single" w:sz="4" w:space="0" w:color="auto"/>
            </w:tcBorders>
            <w:vAlign w:val="bottom"/>
            <w:hideMark/>
          </w:tcPr>
          <w:p w14:paraId="4CEDEE81" w14:textId="77777777" w:rsidR="00D25421" w:rsidRDefault="00D25421">
            <w:pPr>
              <w:pStyle w:val="TAL"/>
              <w:rPr>
                <w:lang w:eastAsia="en-GB"/>
              </w:rPr>
            </w:pPr>
            <w:r>
              <w:rPr>
                <w:lang w:eastAsia="en-GB"/>
              </w:rPr>
              <w:t>Do not report the access availability (NOTE)</w:t>
            </w:r>
          </w:p>
        </w:tc>
      </w:tr>
      <w:tr w:rsidR="00D25421" w14:paraId="20FB008E" w14:textId="77777777" w:rsidTr="00D25421">
        <w:trPr>
          <w:trHeight w:val="276"/>
          <w:jc w:val="center"/>
        </w:trPr>
        <w:tc>
          <w:tcPr>
            <w:tcW w:w="415" w:type="dxa"/>
            <w:gridSpan w:val="2"/>
            <w:tcBorders>
              <w:top w:val="nil"/>
              <w:left w:val="single" w:sz="4" w:space="0" w:color="auto"/>
              <w:bottom w:val="nil"/>
              <w:right w:val="nil"/>
            </w:tcBorders>
            <w:noWrap/>
            <w:vAlign w:val="bottom"/>
            <w:hideMark/>
          </w:tcPr>
          <w:p w14:paraId="619957E0" w14:textId="77777777" w:rsidR="00D25421" w:rsidRDefault="00D25421">
            <w:pPr>
              <w:pStyle w:val="TAL"/>
              <w:rPr>
                <w:lang w:eastAsia="en-GB"/>
              </w:rPr>
            </w:pPr>
            <w:r>
              <w:rPr>
                <w:lang w:eastAsia="en-GB"/>
              </w:rPr>
              <w:t>1</w:t>
            </w:r>
          </w:p>
        </w:tc>
        <w:tc>
          <w:tcPr>
            <w:tcW w:w="7860" w:type="dxa"/>
            <w:gridSpan w:val="10"/>
            <w:tcBorders>
              <w:top w:val="nil"/>
              <w:left w:val="nil"/>
              <w:bottom w:val="nil"/>
              <w:right w:val="single" w:sz="4" w:space="0" w:color="auto"/>
            </w:tcBorders>
            <w:vAlign w:val="bottom"/>
            <w:hideMark/>
          </w:tcPr>
          <w:p w14:paraId="52CD1712" w14:textId="77777777" w:rsidR="00D25421" w:rsidRDefault="00D25421">
            <w:pPr>
              <w:pStyle w:val="TAL"/>
              <w:rPr>
                <w:lang w:eastAsia="en-GB"/>
              </w:rPr>
            </w:pPr>
            <w:r>
              <w:rPr>
                <w:lang w:eastAsia="en-GB"/>
              </w:rPr>
              <w:t>Report the access availability</w:t>
            </w:r>
          </w:p>
        </w:tc>
      </w:tr>
      <w:tr w:rsidR="00D25421" w14:paraId="3A70D04C" w14:textId="77777777" w:rsidTr="00D25421">
        <w:trPr>
          <w:trHeight w:val="276"/>
          <w:jc w:val="center"/>
        </w:trPr>
        <w:tc>
          <w:tcPr>
            <w:tcW w:w="8275" w:type="dxa"/>
            <w:gridSpan w:val="12"/>
            <w:tcBorders>
              <w:top w:val="nil"/>
              <w:left w:val="single" w:sz="4" w:space="0" w:color="auto"/>
              <w:bottom w:val="nil"/>
              <w:right w:val="single" w:sz="4" w:space="0" w:color="auto"/>
            </w:tcBorders>
            <w:noWrap/>
            <w:vAlign w:val="bottom"/>
          </w:tcPr>
          <w:p w14:paraId="58511A75" w14:textId="77777777" w:rsidR="00D25421" w:rsidRDefault="00D25421">
            <w:pPr>
              <w:pStyle w:val="TAL"/>
              <w:rPr>
                <w:lang w:eastAsia="en-GB"/>
              </w:rPr>
            </w:pPr>
            <w:bookmarkStart w:id="13" w:name="MCCQCTEMPBM_00000081"/>
          </w:p>
        </w:tc>
        <w:bookmarkEnd w:id="13"/>
      </w:tr>
      <w:tr w:rsidR="00D25421" w14:paraId="12B5365F" w14:textId="77777777" w:rsidTr="00D25421">
        <w:trPr>
          <w:trHeight w:val="276"/>
          <w:jc w:val="center"/>
        </w:trPr>
        <w:tc>
          <w:tcPr>
            <w:tcW w:w="8280" w:type="dxa"/>
            <w:gridSpan w:val="12"/>
            <w:tcBorders>
              <w:top w:val="nil"/>
              <w:left w:val="single" w:sz="4" w:space="0" w:color="auto"/>
              <w:bottom w:val="nil"/>
              <w:right w:val="single" w:sz="4" w:space="0" w:color="auto"/>
            </w:tcBorders>
            <w:noWrap/>
            <w:vAlign w:val="bottom"/>
            <w:hideMark/>
          </w:tcPr>
          <w:p w14:paraId="14F3CCA1" w14:textId="77777777" w:rsidR="00D25421" w:rsidRDefault="00D25421">
            <w:pPr>
              <w:pStyle w:val="TAL"/>
              <w:rPr>
                <w:lang w:eastAsia="fr-FR"/>
              </w:rPr>
            </w:pPr>
            <w:r>
              <w:rPr>
                <w:lang w:eastAsia="fr-FR"/>
              </w:rPr>
              <w:t>APMQF (access performance measurements per QoS flow indicator) (octet b, bit 2) is set as follows (NOTE 2):</w:t>
            </w:r>
          </w:p>
          <w:p w14:paraId="67FDE7DF" w14:textId="77777777" w:rsidR="00D25421" w:rsidRDefault="00D25421">
            <w:pPr>
              <w:pStyle w:val="TAL"/>
              <w:rPr>
                <w:lang w:eastAsia="fr-FR"/>
              </w:rPr>
            </w:pPr>
            <w:r>
              <w:rPr>
                <w:lang w:eastAsia="fr-FR"/>
              </w:rPr>
              <w:t>Bit</w:t>
            </w:r>
          </w:p>
        </w:tc>
      </w:tr>
      <w:tr w:rsidR="00D25421" w14:paraId="08B6BC81" w14:textId="77777777" w:rsidTr="00D25421">
        <w:trPr>
          <w:trHeight w:val="276"/>
          <w:jc w:val="center"/>
        </w:trPr>
        <w:tc>
          <w:tcPr>
            <w:tcW w:w="533" w:type="dxa"/>
            <w:gridSpan w:val="3"/>
            <w:tcBorders>
              <w:top w:val="nil"/>
              <w:left w:val="single" w:sz="4" w:space="0" w:color="auto"/>
              <w:bottom w:val="nil"/>
              <w:right w:val="nil"/>
            </w:tcBorders>
            <w:noWrap/>
            <w:vAlign w:val="bottom"/>
            <w:hideMark/>
          </w:tcPr>
          <w:p w14:paraId="4CF3A49E" w14:textId="77777777" w:rsidR="00D25421" w:rsidRDefault="00D25421">
            <w:pPr>
              <w:pStyle w:val="TAL"/>
              <w:rPr>
                <w:b/>
                <w:lang w:eastAsia="fr-FR"/>
              </w:rPr>
            </w:pPr>
            <w:r>
              <w:rPr>
                <w:b/>
                <w:lang w:eastAsia="fr-FR"/>
              </w:rPr>
              <w:t>1</w:t>
            </w:r>
          </w:p>
        </w:tc>
        <w:tc>
          <w:tcPr>
            <w:tcW w:w="7747" w:type="dxa"/>
            <w:gridSpan w:val="9"/>
            <w:tcBorders>
              <w:top w:val="nil"/>
              <w:left w:val="nil"/>
              <w:bottom w:val="nil"/>
              <w:right w:val="single" w:sz="4" w:space="0" w:color="auto"/>
            </w:tcBorders>
            <w:vAlign w:val="bottom"/>
          </w:tcPr>
          <w:p w14:paraId="39FF0D87" w14:textId="77777777" w:rsidR="00D25421" w:rsidRDefault="00D25421">
            <w:pPr>
              <w:pStyle w:val="TAL"/>
              <w:rPr>
                <w:b/>
                <w:lang w:eastAsia="fr-FR"/>
              </w:rPr>
            </w:pPr>
          </w:p>
        </w:tc>
      </w:tr>
      <w:tr w:rsidR="00D25421" w14:paraId="1EB521FA" w14:textId="77777777" w:rsidTr="00D25421">
        <w:trPr>
          <w:trHeight w:val="276"/>
          <w:jc w:val="center"/>
        </w:trPr>
        <w:tc>
          <w:tcPr>
            <w:tcW w:w="533" w:type="dxa"/>
            <w:gridSpan w:val="3"/>
            <w:tcBorders>
              <w:top w:val="nil"/>
              <w:left w:val="single" w:sz="4" w:space="0" w:color="auto"/>
              <w:bottom w:val="nil"/>
              <w:right w:val="nil"/>
            </w:tcBorders>
            <w:noWrap/>
            <w:vAlign w:val="bottom"/>
            <w:hideMark/>
          </w:tcPr>
          <w:p w14:paraId="656A46C6" w14:textId="77777777" w:rsidR="00D25421" w:rsidRDefault="00D25421">
            <w:pPr>
              <w:pStyle w:val="TAL"/>
              <w:rPr>
                <w:lang w:eastAsia="fr-FR"/>
              </w:rPr>
            </w:pPr>
            <w:r>
              <w:rPr>
                <w:lang w:eastAsia="fr-FR"/>
              </w:rPr>
              <w:t>0</w:t>
            </w:r>
          </w:p>
        </w:tc>
        <w:tc>
          <w:tcPr>
            <w:tcW w:w="7747" w:type="dxa"/>
            <w:gridSpan w:val="9"/>
            <w:tcBorders>
              <w:top w:val="nil"/>
              <w:left w:val="nil"/>
              <w:bottom w:val="nil"/>
              <w:right w:val="single" w:sz="4" w:space="0" w:color="auto"/>
            </w:tcBorders>
            <w:vAlign w:val="bottom"/>
            <w:hideMark/>
          </w:tcPr>
          <w:p w14:paraId="392A16B0" w14:textId="77777777" w:rsidR="00D25421" w:rsidRDefault="00D25421">
            <w:pPr>
              <w:pStyle w:val="TAL"/>
              <w:rPr>
                <w:lang w:eastAsia="fr-FR"/>
              </w:rPr>
            </w:pPr>
            <w:r>
              <w:rPr>
                <w:lang w:eastAsia="fr-FR"/>
              </w:rPr>
              <w:t>Perform access performance measurements using default QoS rule.</w:t>
            </w:r>
          </w:p>
        </w:tc>
      </w:tr>
      <w:tr w:rsidR="00D25421" w14:paraId="10909F7C" w14:textId="77777777" w:rsidTr="00D25421">
        <w:trPr>
          <w:trHeight w:val="276"/>
          <w:jc w:val="center"/>
        </w:trPr>
        <w:tc>
          <w:tcPr>
            <w:tcW w:w="533" w:type="dxa"/>
            <w:gridSpan w:val="3"/>
            <w:tcBorders>
              <w:top w:val="nil"/>
              <w:left w:val="single" w:sz="4" w:space="0" w:color="auto"/>
              <w:bottom w:val="nil"/>
              <w:right w:val="nil"/>
            </w:tcBorders>
            <w:noWrap/>
            <w:vAlign w:val="bottom"/>
            <w:hideMark/>
          </w:tcPr>
          <w:p w14:paraId="25E5249A" w14:textId="77777777" w:rsidR="00D25421" w:rsidRDefault="00D25421">
            <w:pPr>
              <w:pStyle w:val="TAL"/>
              <w:rPr>
                <w:lang w:eastAsia="fr-FR"/>
              </w:rPr>
            </w:pPr>
            <w:r>
              <w:rPr>
                <w:lang w:eastAsia="fr-FR"/>
              </w:rPr>
              <w:t>1</w:t>
            </w:r>
          </w:p>
        </w:tc>
        <w:tc>
          <w:tcPr>
            <w:tcW w:w="7747" w:type="dxa"/>
            <w:gridSpan w:val="9"/>
            <w:tcBorders>
              <w:top w:val="nil"/>
              <w:left w:val="nil"/>
              <w:bottom w:val="nil"/>
              <w:right w:val="single" w:sz="4" w:space="0" w:color="auto"/>
            </w:tcBorders>
            <w:vAlign w:val="bottom"/>
            <w:hideMark/>
          </w:tcPr>
          <w:p w14:paraId="62B9E4EF" w14:textId="77777777" w:rsidR="00D25421" w:rsidRDefault="00D25421">
            <w:pPr>
              <w:pStyle w:val="TAL"/>
              <w:rPr>
                <w:lang w:eastAsia="fr-FR"/>
              </w:rPr>
            </w:pPr>
            <w:r>
              <w:rPr>
                <w:lang w:eastAsia="fr-FR"/>
              </w:rPr>
              <w:t>Perform access performance measurements using non-default QoS rule.</w:t>
            </w:r>
          </w:p>
        </w:tc>
      </w:tr>
      <w:tr w:rsidR="00D25421" w14:paraId="041AAE77" w14:textId="77777777" w:rsidTr="00D25421">
        <w:trPr>
          <w:trHeight w:val="276"/>
          <w:jc w:val="center"/>
        </w:trPr>
        <w:tc>
          <w:tcPr>
            <w:tcW w:w="8280" w:type="dxa"/>
            <w:gridSpan w:val="12"/>
            <w:tcBorders>
              <w:top w:val="nil"/>
              <w:left w:val="single" w:sz="4" w:space="0" w:color="auto"/>
              <w:bottom w:val="nil"/>
              <w:right w:val="single" w:sz="4" w:space="0" w:color="auto"/>
            </w:tcBorders>
            <w:noWrap/>
            <w:vAlign w:val="bottom"/>
          </w:tcPr>
          <w:p w14:paraId="174318CA" w14:textId="77777777" w:rsidR="00D25421" w:rsidRDefault="00D25421">
            <w:pPr>
              <w:pStyle w:val="TAL"/>
              <w:rPr>
                <w:lang w:eastAsia="fr-FR"/>
              </w:rPr>
            </w:pPr>
            <w:bookmarkStart w:id="14" w:name="MCCQCTEMPBM_00000082" w:colFirst="1" w:colLast="1"/>
          </w:p>
        </w:tc>
      </w:tr>
      <w:bookmarkEnd w:id="14"/>
      <w:tr w:rsidR="00D25421" w14:paraId="3AB2991C" w14:textId="77777777" w:rsidTr="00D25421">
        <w:trPr>
          <w:trHeight w:val="276"/>
          <w:jc w:val="center"/>
        </w:trPr>
        <w:tc>
          <w:tcPr>
            <w:tcW w:w="8280" w:type="dxa"/>
            <w:gridSpan w:val="12"/>
            <w:tcBorders>
              <w:top w:val="nil"/>
              <w:left w:val="single" w:sz="4" w:space="0" w:color="auto"/>
              <w:bottom w:val="nil"/>
              <w:right w:val="single" w:sz="4" w:space="0" w:color="auto"/>
            </w:tcBorders>
            <w:noWrap/>
            <w:vAlign w:val="bottom"/>
            <w:hideMark/>
          </w:tcPr>
          <w:p w14:paraId="0EA3BDBC" w14:textId="77777777" w:rsidR="00D25421" w:rsidRDefault="00D25421">
            <w:pPr>
              <w:pStyle w:val="TAL"/>
              <w:rPr>
                <w:lang w:eastAsia="fr-FR"/>
              </w:rPr>
            </w:pPr>
            <w:r>
              <w:rPr>
                <w:lang w:eastAsia="fr-FR"/>
              </w:rPr>
              <w:t>QoS flow list is according to figure 6.1.5.2-3, figure 6.1.5.2-4 and table 6.1.5.2-3.</w:t>
            </w:r>
          </w:p>
        </w:tc>
      </w:tr>
      <w:tr w:rsidR="00D25421" w14:paraId="48B2E3BF" w14:textId="77777777" w:rsidTr="00881AAF">
        <w:trPr>
          <w:trHeight w:val="276"/>
          <w:jc w:val="center"/>
        </w:trPr>
        <w:tc>
          <w:tcPr>
            <w:tcW w:w="8280" w:type="dxa"/>
            <w:gridSpan w:val="12"/>
            <w:tcBorders>
              <w:top w:val="single" w:sz="4" w:space="0" w:color="auto"/>
              <w:left w:val="single" w:sz="4" w:space="0" w:color="auto"/>
              <w:bottom w:val="nil"/>
              <w:right w:val="single" w:sz="4" w:space="0" w:color="auto"/>
            </w:tcBorders>
            <w:noWrap/>
            <w:vAlign w:val="bottom"/>
            <w:hideMark/>
          </w:tcPr>
          <w:p w14:paraId="70A88968" w14:textId="2187449E" w:rsidR="00D25421" w:rsidDel="00881AAF" w:rsidRDefault="00D25421" w:rsidP="00881AAF">
            <w:pPr>
              <w:pStyle w:val="TAN"/>
              <w:rPr>
                <w:del w:id="15" w:author="Roozbeh Atarius-5" w:date="2023-05-10T09:32:00Z"/>
                <w:lang w:eastAsia="zh-CN"/>
              </w:rPr>
            </w:pPr>
            <w:r>
              <w:rPr>
                <w:lang w:eastAsia="zh-CN"/>
              </w:rPr>
              <w:t>NOTE 1:</w:t>
            </w:r>
            <w:r>
              <w:rPr>
                <w:lang w:eastAsia="zh-CN"/>
              </w:rPr>
              <w:tab/>
              <w:t xml:space="preserve">Even if AARI is set to "Do not </w:t>
            </w:r>
            <w:r>
              <w:rPr>
                <w:lang w:eastAsia="en-GB"/>
              </w:rPr>
              <w:t>report the access availability</w:t>
            </w:r>
            <w:r>
              <w:rPr>
                <w:lang w:eastAsia="zh-CN"/>
              </w:rPr>
              <w:t>" during the MA PDU session establishment procedure, the UE still needs to perform access availability or unavailability report procedure over an access immediately after the MA PDU session is established to enable the UPF to determine the UDP port of the PMF in the UE or the UDP port and the IPv6 address of the PMF in the UE, as specified in clause</w:t>
            </w:r>
            <w:r>
              <w:rPr>
                <w:lang w:val="en-US" w:eastAsia="zh-CN"/>
              </w:rPr>
              <w:t> </w:t>
            </w:r>
            <w:r>
              <w:rPr>
                <w:lang w:eastAsia="zh-CN"/>
              </w:rPr>
              <w:t>5.4.2.1.1.</w:t>
            </w:r>
          </w:p>
          <w:p w14:paraId="0CAC4A81" w14:textId="3B76B5D6" w:rsidR="00D25421" w:rsidRDefault="00D25421">
            <w:pPr>
              <w:pStyle w:val="TAN"/>
              <w:rPr>
                <w:lang w:eastAsia="zh-CN"/>
              </w:rPr>
            </w:pPr>
            <w:del w:id="16" w:author="Roozbeh Atarius-5" w:date="2023-05-10T09:32:00Z">
              <w:r w:rsidDel="00881AAF">
                <w:rPr>
                  <w:lang w:eastAsia="zh-CN"/>
                </w:rPr>
                <w:delText>NOTE 2:</w:delText>
              </w:r>
              <w:r w:rsidDel="00881AAF">
                <w:rPr>
                  <w:lang w:eastAsia="zh-CN"/>
                </w:rPr>
                <w:tab/>
                <w:delText xml:space="preserve">If </w:delText>
              </w:r>
              <w:r w:rsidDel="00881AAF">
                <w:rPr>
                  <w:lang w:eastAsia="fr-FR"/>
                </w:rPr>
                <w:delText>APMQF is</w:delText>
              </w:r>
              <w:r w:rsidDel="00881AAF">
                <w:rPr>
                  <w:lang w:eastAsia="zh-CN"/>
                </w:rPr>
                <w:delText xml:space="preserve"> set to "P</w:delText>
              </w:r>
              <w:r w:rsidDel="00881AAF">
                <w:rPr>
                  <w:lang w:eastAsia="fr-FR"/>
                </w:rPr>
                <w:delText>erform access performance measurements using default QoS rule"</w:delText>
              </w:r>
              <w:r w:rsidDel="00881AAF">
                <w:rPr>
                  <w:lang w:eastAsia="zh-CN"/>
                </w:rPr>
                <w:delText xml:space="preserve">, the UE shall use octets b-4 and b-3 for PMF 3GPP port and octets b-2 and b-1 for PMF non-3GPP port and the UE shall ignore the QoS flow list, if provided. If </w:delText>
              </w:r>
              <w:r w:rsidDel="00881AAF">
                <w:rPr>
                  <w:lang w:eastAsia="fr-FR"/>
                </w:rPr>
                <w:delText xml:space="preserve">APMQF </w:delText>
              </w:r>
              <w:r w:rsidDel="00881AAF">
                <w:rPr>
                  <w:lang w:eastAsia="zh-CN"/>
                </w:rPr>
                <w:delText>is set to "</w:delText>
              </w:r>
              <w:r w:rsidDel="00881AAF">
                <w:rPr>
                  <w:lang w:eastAsia="fr-FR"/>
                </w:rPr>
                <w:delText>Perform access performance measurements using non-default QoS rule"</w:delText>
              </w:r>
              <w:r w:rsidDel="00881AAF">
                <w:rPr>
                  <w:lang w:eastAsia="zh-CN"/>
                </w:rPr>
                <w:delText xml:space="preserve"> the UE shall use the information provided by the QoS flow list</w:delText>
              </w:r>
              <w:r w:rsidDel="00881AAF">
                <w:rPr>
                  <w:lang w:eastAsia="en-GB"/>
                </w:rPr>
                <w:delText xml:space="preserve"> </w:delText>
              </w:r>
              <w:r w:rsidDel="00881AAF">
                <w:rPr>
                  <w:lang w:eastAsia="zh-CN"/>
                </w:rPr>
                <w:delText>to perform the access performance measurements using the QoS flow of the non-default QoS rule.</w:delText>
              </w:r>
            </w:del>
          </w:p>
        </w:tc>
      </w:tr>
      <w:tr w:rsidR="00881AAF" w14:paraId="5E50DBB0" w14:textId="77777777" w:rsidTr="00881AAF">
        <w:trPr>
          <w:trHeight w:val="276"/>
          <w:jc w:val="center"/>
          <w:ins w:id="17" w:author="Roozbeh Atarius-5" w:date="2023-05-10T09:31:00Z"/>
        </w:trPr>
        <w:tc>
          <w:tcPr>
            <w:tcW w:w="8280" w:type="dxa"/>
            <w:gridSpan w:val="12"/>
            <w:tcBorders>
              <w:top w:val="nil"/>
              <w:left w:val="single" w:sz="4" w:space="0" w:color="auto"/>
              <w:bottom w:val="nil"/>
              <w:right w:val="single" w:sz="4" w:space="0" w:color="auto"/>
            </w:tcBorders>
            <w:noWrap/>
            <w:vAlign w:val="bottom"/>
          </w:tcPr>
          <w:p w14:paraId="4B282644" w14:textId="64349998" w:rsidR="00881AAF" w:rsidRDefault="00881AAF">
            <w:pPr>
              <w:pStyle w:val="TAN"/>
              <w:rPr>
                <w:ins w:id="18" w:author="Roozbeh Atarius-5" w:date="2023-05-10T09:31:00Z"/>
                <w:lang w:eastAsia="zh-CN"/>
              </w:rPr>
            </w:pPr>
            <w:ins w:id="19" w:author="Roozbeh Atarius-5" w:date="2023-05-10T09:32:00Z">
              <w:r>
                <w:rPr>
                  <w:lang w:eastAsia="zh-CN"/>
                </w:rPr>
                <w:t>NOTE 2:</w:t>
              </w:r>
              <w:r>
                <w:rPr>
                  <w:lang w:eastAsia="zh-CN"/>
                </w:rPr>
                <w:tab/>
                <w:t xml:space="preserve">If </w:t>
              </w:r>
              <w:r>
                <w:rPr>
                  <w:lang w:eastAsia="fr-FR"/>
                </w:rPr>
                <w:t>APMQF is</w:t>
              </w:r>
              <w:r>
                <w:rPr>
                  <w:lang w:eastAsia="zh-CN"/>
                </w:rPr>
                <w:t xml:space="preserve"> set to "P</w:t>
              </w:r>
              <w:r>
                <w:rPr>
                  <w:lang w:eastAsia="fr-FR"/>
                </w:rPr>
                <w:t>erform access performance measurements using default QoS rule"</w:t>
              </w:r>
              <w:r>
                <w:rPr>
                  <w:lang w:eastAsia="zh-CN"/>
                </w:rPr>
                <w:t xml:space="preserve">, the UE shall use octets b-4 and b-3 for PMF 3GPP port and octets b-2 and b-1 for PMF non-3GPP port and the UE shall ignore the QoS flow list, if provided. If </w:t>
              </w:r>
              <w:r>
                <w:rPr>
                  <w:lang w:eastAsia="fr-FR"/>
                </w:rPr>
                <w:t xml:space="preserve">APMQF </w:t>
              </w:r>
              <w:r>
                <w:rPr>
                  <w:lang w:eastAsia="zh-CN"/>
                </w:rPr>
                <w:t>is set to "</w:t>
              </w:r>
              <w:r>
                <w:rPr>
                  <w:lang w:eastAsia="fr-FR"/>
                </w:rPr>
                <w:t>Perform access performance measurements using non-default QoS rule"</w:t>
              </w:r>
              <w:r>
                <w:rPr>
                  <w:lang w:eastAsia="zh-CN"/>
                </w:rPr>
                <w:t xml:space="preserve"> the UE shall use the information provided by the QoS flow list</w:t>
              </w:r>
              <w:r>
                <w:rPr>
                  <w:lang w:eastAsia="en-GB"/>
                </w:rPr>
                <w:t xml:space="preserve"> </w:t>
              </w:r>
              <w:r>
                <w:rPr>
                  <w:lang w:eastAsia="zh-CN"/>
                </w:rPr>
                <w:t>to perform the access performance measurements using the QoS flow of the non-default QoS rule.</w:t>
              </w:r>
            </w:ins>
          </w:p>
        </w:tc>
      </w:tr>
      <w:tr w:rsidR="00881AAF" w14:paraId="2DCCCE88" w14:textId="77777777" w:rsidTr="00881AAF">
        <w:trPr>
          <w:trHeight w:val="276"/>
          <w:jc w:val="center"/>
          <w:ins w:id="20" w:author="Roozbeh Atarius-5" w:date="2023-05-10T09:32:00Z"/>
        </w:trPr>
        <w:tc>
          <w:tcPr>
            <w:tcW w:w="8280" w:type="dxa"/>
            <w:gridSpan w:val="12"/>
            <w:tcBorders>
              <w:top w:val="nil"/>
              <w:left w:val="single" w:sz="4" w:space="0" w:color="auto"/>
              <w:bottom w:val="nil"/>
              <w:right w:val="single" w:sz="4" w:space="0" w:color="auto"/>
            </w:tcBorders>
            <w:noWrap/>
            <w:vAlign w:val="bottom"/>
          </w:tcPr>
          <w:p w14:paraId="699C5745" w14:textId="3F01B58A" w:rsidR="00881AAF" w:rsidRDefault="00881AAF">
            <w:pPr>
              <w:pStyle w:val="TAN"/>
              <w:rPr>
                <w:ins w:id="21" w:author="Roozbeh Atarius-5" w:date="2023-05-10T09:32:00Z"/>
                <w:lang w:eastAsia="zh-CN"/>
              </w:rPr>
            </w:pPr>
            <w:ins w:id="22" w:author="Roozbeh Atarius-5" w:date="2023-05-10T09:32:00Z">
              <w:r>
                <w:rPr>
                  <w:lang w:eastAsia="zh-CN"/>
                </w:rPr>
                <w:t>NOTE 3:</w:t>
              </w:r>
              <w:r>
                <w:rPr>
                  <w:lang w:eastAsia="zh-CN"/>
                </w:rPr>
                <w:tab/>
              </w:r>
            </w:ins>
            <w:ins w:id="23" w:author="Roozbeh Atarius-5" w:date="2023-05-10T09:33:00Z">
              <w:r>
                <w:rPr>
                  <w:lang w:eastAsia="zh-CN"/>
                </w:rPr>
                <w:t xml:space="preserve">If the UE establishes QUIC connection, the UE shall send </w:t>
              </w:r>
            </w:ins>
            <w:ins w:id="24" w:author="Roozbeh Atarius-5" w:date="2023-05-10T09:34:00Z">
              <w:r>
                <w:rPr>
                  <w:lang w:eastAsia="zh-CN"/>
                </w:rPr>
                <w:t xml:space="preserve">all </w:t>
              </w:r>
            </w:ins>
            <w:ins w:id="25" w:author="Roozbeh Atarius-5" w:date="2023-05-10T09:39:00Z">
              <w:r>
                <w:rPr>
                  <w:lang w:eastAsia="zh-CN"/>
                </w:rPr>
                <w:t xml:space="preserve">uplink </w:t>
              </w:r>
            </w:ins>
            <w:ins w:id="26" w:author="Roozbeh Atarius-5" w:date="2023-05-10T09:34:00Z">
              <w:r>
                <w:rPr>
                  <w:lang w:eastAsia="zh-CN"/>
                </w:rPr>
                <w:t xml:space="preserve">traffic of the QUIC connection of the QoS flow associated </w:t>
              </w:r>
            </w:ins>
            <w:ins w:id="27" w:author="Roozbeh Atarius-5" w:date="2023-05-10T09:35:00Z">
              <w:r>
                <w:rPr>
                  <w:lang w:eastAsia="zh-CN"/>
                </w:rPr>
                <w:t xml:space="preserve">with the QUIC connection to enable the network </w:t>
              </w:r>
            </w:ins>
            <w:ins w:id="28" w:author="Roozbeh Atarius-5" w:date="2023-05-10T09:43:00Z">
              <w:r w:rsidR="00826646">
                <w:rPr>
                  <w:lang w:eastAsia="zh-CN"/>
                </w:rPr>
                <w:t xml:space="preserve">to </w:t>
              </w:r>
            </w:ins>
            <w:ins w:id="29" w:author="Roozbeh Atarius-5" w:date="2023-05-10T09:36:00Z">
              <w:r>
                <w:rPr>
                  <w:lang w:eastAsia="zh-CN"/>
                </w:rPr>
                <w:t>determine the QoS flow</w:t>
              </w:r>
            </w:ins>
            <w:ins w:id="30" w:author="Roozbeh Atarius-5" w:date="2023-05-10T09:44:00Z">
              <w:r w:rsidR="00826646">
                <w:rPr>
                  <w:lang w:eastAsia="zh-CN"/>
                </w:rPr>
                <w:t xml:space="preserve"> associated with the QUIC connection</w:t>
              </w:r>
            </w:ins>
            <w:ins w:id="31" w:author="Roozbeh Atarius-5" w:date="2023-05-10T09:37:00Z">
              <w:r>
                <w:rPr>
                  <w:lang w:eastAsia="zh-CN"/>
                </w:rPr>
                <w:t xml:space="preserve"> </w:t>
              </w:r>
            </w:ins>
            <w:ins w:id="32" w:author="Roozbeh Atarius-5" w:date="2023-05-10T09:38:00Z">
              <w:r>
                <w:rPr>
                  <w:lang w:eastAsia="zh-CN"/>
                </w:rPr>
                <w:t>for selecting a QUIC connection for downlink traffic</w:t>
              </w:r>
            </w:ins>
            <w:ins w:id="33" w:author="Roozbeh Atarius-5" w:date="2023-05-10T09:46:00Z">
              <w:r w:rsidR="00826646">
                <w:rPr>
                  <w:lang w:eastAsia="zh-CN"/>
                </w:rPr>
                <w:t xml:space="preserve"> of the QoS flow</w:t>
              </w:r>
            </w:ins>
            <w:ins w:id="34" w:author="Roozbeh Atarius-5" w:date="2023-05-10T09:43:00Z">
              <w:r w:rsidR="00826646">
                <w:rPr>
                  <w:lang w:eastAsia="zh-CN"/>
                </w:rPr>
                <w:t>.</w:t>
              </w:r>
            </w:ins>
          </w:p>
        </w:tc>
      </w:tr>
      <w:tr w:rsidR="00881AAF" w14:paraId="7D244ACF" w14:textId="77777777" w:rsidTr="00881AAF">
        <w:trPr>
          <w:trHeight w:val="276"/>
          <w:jc w:val="center"/>
          <w:ins w:id="35" w:author="Roozbeh Atarius-5" w:date="2023-05-10T09:32:00Z"/>
        </w:trPr>
        <w:tc>
          <w:tcPr>
            <w:tcW w:w="8280" w:type="dxa"/>
            <w:gridSpan w:val="12"/>
            <w:tcBorders>
              <w:top w:val="nil"/>
              <w:left w:val="single" w:sz="4" w:space="0" w:color="auto"/>
              <w:bottom w:val="single" w:sz="4" w:space="0" w:color="auto"/>
              <w:right w:val="single" w:sz="4" w:space="0" w:color="auto"/>
            </w:tcBorders>
            <w:noWrap/>
            <w:vAlign w:val="bottom"/>
          </w:tcPr>
          <w:p w14:paraId="1CEE4D9D" w14:textId="77777777" w:rsidR="00881AAF" w:rsidRDefault="00881AAF">
            <w:pPr>
              <w:pStyle w:val="TAN"/>
              <w:rPr>
                <w:ins w:id="36" w:author="Roozbeh Atarius-5" w:date="2023-05-10T09:32:00Z"/>
                <w:lang w:eastAsia="zh-CN"/>
              </w:rPr>
            </w:pPr>
          </w:p>
        </w:tc>
      </w:tr>
    </w:tbl>
    <w:p w14:paraId="11D7E8A9" w14:textId="77777777" w:rsidR="00D25421" w:rsidRDefault="00D25421" w:rsidP="00D25421">
      <w:pPr>
        <w:rPr>
          <w:lang w:eastAsia="zh-CN"/>
        </w:rPr>
      </w:pPr>
      <w:bookmarkStart w:id="37" w:name="MCCQCTEMPBM_00000026"/>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25421" w14:paraId="4869C301" w14:textId="77777777" w:rsidTr="00D25421">
        <w:trPr>
          <w:cantSplit/>
          <w:jc w:val="center"/>
        </w:trPr>
        <w:tc>
          <w:tcPr>
            <w:tcW w:w="708" w:type="dxa"/>
            <w:hideMark/>
          </w:tcPr>
          <w:bookmarkEnd w:id="37"/>
          <w:p w14:paraId="23055FCE" w14:textId="77777777" w:rsidR="00D25421" w:rsidRDefault="00D25421">
            <w:pPr>
              <w:pStyle w:val="TAC"/>
              <w:rPr>
                <w:lang w:eastAsia="en-GB"/>
              </w:rPr>
            </w:pPr>
            <w:r>
              <w:rPr>
                <w:lang w:eastAsia="en-GB"/>
              </w:rPr>
              <w:lastRenderedPageBreak/>
              <w:t>8</w:t>
            </w:r>
          </w:p>
        </w:tc>
        <w:tc>
          <w:tcPr>
            <w:tcW w:w="709" w:type="dxa"/>
            <w:hideMark/>
          </w:tcPr>
          <w:p w14:paraId="20393575" w14:textId="77777777" w:rsidR="00D25421" w:rsidRDefault="00D25421">
            <w:pPr>
              <w:pStyle w:val="TAC"/>
              <w:rPr>
                <w:lang w:eastAsia="en-GB"/>
              </w:rPr>
            </w:pPr>
            <w:r>
              <w:rPr>
                <w:lang w:eastAsia="en-GB"/>
              </w:rPr>
              <w:t>7</w:t>
            </w:r>
          </w:p>
        </w:tc>
        <w:tc>
          <w:tcPr>
            <w:tcW w:w="709" w:type="dxa"/>
            <w:hideMark/>
          </w:tcPr>
          <w:p w14:paraId="4DC49841" w14:textId="77777777" w:rsidR="00D25421" w:rsidRDefault="00D25421">
            <w:pPr>
              <w:pStyle w:val="TAC"/>
              <w:rPr>
                <w:lang w:eastAsia="en-GB"/>
              </w:rPr>
            </w:pPr>
            <w:r>
              <w:rPr>
                <w:lang w:eastAsia="en-GB"/>
              </w:rPr>
              <w:t>6</w:t>
            </w:r>
          </w:p>
        </w:tc>
        <w:tc>
          <w:tcPr>
            <w:tcW w:w="709" w:type="dxa"/>
            <w:hideMark/>
          </w:tcPr>
          <w:p w14:paraId="0A11CBC9" w14:textId="77777777" w:rsidR="00D25421" w:rsidRDefault="00D25421">
            <w:pPr>
              <w:pStyle w:val="TAC"/>
              <w:rPr>
                <w:lang w:eastAsia="en-GB"/>
              </w:rPr>
            </w:pPr>
            <w:r>
              <w:rPr>
                <w:lang w:eastAsia="en-GB"/>
              </w:rPr>
              <w:t>5</w:t>
            </w:r>
          </w:p>
        </w:tc>
        <w:tc>
          <w:tcPr>
            <w:tcW w:w="709" w:type="dxa"/>
            <w:hideMark/>
          </w:tcPr>
          <w:p w14:paraId="67C38D26" w14:textId="77777777" w:rsidR="00D25421" w:rsidRDefault="00D25421">
            <w:pPr>
              <w:pStyle w:val="TAC"/>
              <w:rPr>
                <w:lang w:eastAsia="en-GB"/>
              </w:rPr>
            </w:pPr>
            <w:r>
              <w:rPr>
                <w:lang w:eastAsia="en-GB"/>
              </w:rPr>
              <w:t>4</w:t>
            </w:r>
          </w:p>
        </w:tc>
        <w:tc>
          <w:tcPr>
            <w:tcW w:w="709" w:type="dxa"/>
            <w:hideMark/>
          </w:tcPr>
          <w:p w14:paraId="540ACE4F" w14:textId="77777777" w:rsidR="00D25421" w:rsidRDefault="00D25421">
            <w:pPr>
              <w:pStyle w:val="TAC"/>
              <w:rPr>
                <w:lang w:eastAsia="en-GB"/>
              </w:rPr>
            </w:pPr>
            <w:r>
              <w:rPr>
                <w:lang w:eastAsia="en-GB"/>
              </w:rPr>
              <w:t>3</w:t>
            </w:r>
          </w:p>
        </w:tc>
        <w:tc>
          <w:tcPr>
            <w:tcW w:w="709" w:type="dxa"/>
            <w:hideMark/>
          </w:tcPr>
          <w:p w14:paraId="3D998EEE" w14:textId="77777777" w:rsidR="00D25421" w:rsidRDefault="00D25421">
            <w:pPr>
              <w:pStyle w:val="TAC"/>
              <w:rPr>
                <w:lang w:eastAsia="en-GB"/>
              </w:rPr>
            </w:pPr>
            <w:r>
              <w:rPr>
                <w:lang w:eastAsia="en-GB"/>
              </w:rPr>
              <w:t>2</w:t>
            </w:r>
          </w:p>
        </w:tc>
        <w:tc>
          <w:tcPr>
            <w:tcW w:w="709" w:type="dxa"/>
            <w:hideMark/>
          </w:tcPr>
          <w:p w14:paraId="470D1F52" w14:textId="77777777" w:rsidR="00D25421" w:rsidRDefault="00D25421">
            <w:pPr>
              <w:pStyle w:val="TAC"/>
              <w:rPr>
                <w:lang w:eastAsia="en-GB"/>
              </w:rPr>
            </w:pPr>
            <w:r>
              <w:rPr>
                <w:lang w:eastAsia="en-GB"/>
              </w:rPr>
              <w:t>1</w:t>
            </w:r>
          </w:p>
        </w:tc>
        <w:tc>
          <w:tcPr>
            <w:tcW w:w="1134" w:type="dxa"/>
          </w:tcPr>
          <w:p w14:paraId="5D7764FA" w14:textId="77777777" w:rsidR="00D25421" w:rsidRDefault="00D25421">
            <w:pPr>
              <w:pStyle w:val="TAL"/>
              <w:rPr>
                <w:lang w:eastAsia="en-GB"/>
              </w:rPr>
            </w:pPr>
          </w:p>
        </w:tc>
      </w:tr>
      <w:tr w:rsidR="00D25421" w14:paraId="038E6B62" w14:textId="77777777" w:rsidTr="00D2542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C6AE4B1" w14:textId="77777777" w:rsidR="00D25421" w:rsidRDefault="00D25421">
            <w:pPr>
              <w:pStyle w:val="TAC"/>
              <w:rPr>
                <w:lang w:eastAsia="zh-CN"/>
              </w:rPr>
            </w:pPr>
          </w:p>
          <w:p w14:paraId="4BD42049" w14:textId="77777777" w:rsidR="00D25421" w:rsidRDefault="00D25421">
            <w:pPr>
              <w:pStyle w:val="TAC"/>
              <w:rPr>
                <w:lang w:eastAsia="zh-CN"/>
              </w:rPr>
            </w:pPr>
            <w:r>
              <w:rPr>
                <w:lang w:eastAsia="zh-CN"/>
              </w:rPr>
              <w:t>PMF 3GPP MAC address</w:t>
            </w:r>
          </w:p>
        </w:tc>
        <w:tc>
          <w:tcPr>
            <w:tcW w:w="1134" w:type="dxa"/>
            <w:tcBorders>
              <w:top w:val="nil"/>
              <w:left w:val="single" w:sz="4" w:space="0" w:color="auto"/>
              <w:bottom w:val="nil"/>
              <w:right w:val="nil"/>
            </w:tcBorders>
          </w:tcPr>
          <w:p w14:paraId="23E75D06" w14:textId="77777777" w:rsidR="00D25421" w:rsidRDefault="00D25421">
            <w:pPr>
              <w:pStyle w:val="TAL"/>
              <w:rPr>
                <w:lang w:eastAsia="zh-CN"/>
              </w:rPr>
            </w:pPr>
            <w:r>
              <w:rPr>
                <w:lang w:eastAsia="zh-CN"/>
              </w:rPr>
              <w:t>octet a+1</w:t>
            </w:r>
          </w:p>
          <w:p w14:paraId="7DE8741C" w14:textId="77777777" w:rsidR="00D25421" w:rsidRDefault="00D25421">
            <w:pPr>
              <w:pStyle w:val="TAL"/>
              <w:rPr>
                <w:lang w:eastAsia="zh-CN"/>
              </w:rPr>
            </w:pPr>
          </w:p>
          <w:p w14:paraId="59BB5A92" w14:textId="77777777" w:rsidR="00D25421" w:rsidRDefault="00D25421">
            <w:pPr>
              <w:pStyle w:val="TAL"/>
              <w:rPr>
                <w:lang w:eastAsia="zh-CN"/>
              </w:rPr>
            </w:pPr>
            <w:r>
              <w:rPr>
                <w:lang w:eastAsia="zh-CN"/>
              </w:rPr>
              <w:t>octet a+6</w:t>
            </w:r>
          </w:p>
        </w:tc>
      </w:tr>
      <w:tr w:rsidR="00D25421" w14:paraId="7C787747" w14:textId="77777777" w:rsidTr="00D2542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9BA4800" w14:textId="77777777" w:rsidR="00D25421" w:rsidRDefault="00D25421">
            <w:pPr>
              <w:pStyle w:val="TAC"/>
              <w:rPr>
                <w:lang w:eastAsia="zh-CN"/>
              </w:rPr>
            </w:pPr>
          </w:p>
          <w:p w14:paraId="4A68E0B8" w14:textId="77777777" w:rsidR="00D25421" w:rsidRDefault="00D25421">
            <w:pPr>
              <w:pStyle w:val="TAC"/>
              <w:rPr>
                <w:lang w:eastAsia="zh-CN"/>
              </w:rPr>
            </w:pPr>
            <w:r>
              <w:rPr>
                <w:lang w:eastAsia="zh-CN"/>
              </w:rPr>
              <w:t>PMF non-3GPP MAC address</w:t>
            </w:r>
          </w:p>
        </w:tc>
        <w:tc>
          <w:tcPr>
            <w:tcW w:w="1134" w:type="dxa"/>
            <w:tcBorders>
              <w:top w:val="nil"/>
              <w:left w:val="single" w:sz="4" w:space="0" w:color="auto"/>
              <w:bottom w:val="nil"/>
              <w:right w:val="nil"/>
            </w:tcBorders>
          </w:tcPr>
          <w:p w14:paraId="3481DFF1" w14:textId="77777777" w:rsidR="00D25421" w:rsidRDefault="00D25421">
            <w:pPr>
              <w:pStyle w:val="TAL"/>
              <w:rPr>
                <w:lang w:eastAsia="zh-CN"/>
              </w:rPr>
            </w:pPr>
            <w:r>
              <w:rPr>
                <w:lang w:eastAsia="zh-CN"/>
              </w:rPr>
              <w:t>octet a+7</w:t>
            </w:r>
          </w:p>
          <w:p w14:paraId="7578E602" w14:textId="77777777" w:rsidR="00D25421" w:rsidRDefault="00D25421">
            <w:pPr>
              <w:pStyle w:val="TAL"/>
              <w:rPr>
                <w:lang w:eastAsia="zh-CN"/>
              </w:rPr>
            </w:pPr>
          </w:p>
          <w:p w14:paraId="3A1CC32D" w14:textId="77777777" w:rsidR="00D25421" w:rsidRDefault="00D25421">
            <w:pPr>
              <w:pStyle w:val="TAL"/>
              <w:rPr>
                <w:lang w:eastAsia="zh-CN"/>
              </w:rPr>
            </w:pPr>
            <w:r>
              <w:rPr>
                <w:lang w:eastAsia="zh-CN"/>
              </w:rPr>
              <w:t>octet a+12</w:t>
            </w:r>
          </w:p>
        </w:tc>
      </w:tr>
      <w:tr w:rsidR="00D25421" w14:paraId="47BF7157" w14:textId="77777777" w:rsidTr="00D25421">
        <w:trPr>
          <w:jc w:val="center"/>
        </w:trPr>
        <w:tc>
          <w:tcPr>
            <w:tcW w:w="708" w:type="dxa"/>
            <w:tcBorders>
              <w:top w:val="single" w:sz="4" w:space="0" w:color="auto"/>
              <w:left w:val="single" w:sz="4" w:space="0" w:color="auto"/>
              <w:bottom w:val="single" w:sz="4" w:space="0" w:color="auto"/>
              <w:right w:val="single" w:sz="4" w:space="0" w:color="auto"/>
            </w:tcBorders>
            <w:hideMark/>
          </w:tcPr>
          <w:p w14:paraId="3484C825" w14:textId="77777777" w:rsidR="00D25421" w:rsidRDefault="00D25421">
            <w:pPr>
              <w:pStyle w:val="TAC"/>
              <w:rPr>
                <w:lang w:eastAsia="zh-CN"/>
              </w:rPr>
            </w:pPr>
            <w:r>
              <w:rPr>
                <w:lang w:eastAsia="zh-CN"/>
              </w:rPr>
              <w:t>0</w:t>
            </w:r>
          </w:p>
          <w:p w14:paraId="64FEF5E7" w14:textId="77777777" w:rsidR="00D25421" w:rsidRDefault="00D25421">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242C7D2E" w14:textId="77777777" w:rsidR="00D25421" w:rsidRDefault="00D25421">
            <w:pPr>
              <w:pStyle w:val="TAC"/>
              <w:rPr>
                <w:lang w:eastAsia="zh-CN"/>
              </w:rPr>
            </w:pPr>
            <w:r>
              <w:rPr>
                <w:lang w:eastAsia="zh-CN"/>
              </w:rPr>
              <w:t>0</w:t>
            </w:r>
          </w:p>
          <w:p w14:paraId="59CB1484" w14:textId="77777777" w:rsidR="00D25421" w:rsidRDefault="00D25421">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5EDEFEBE" w14:textId="77777777" w:rsidR="00D25421" w:rsidRDefault="00D25421">
            <w:pPr>
              <w:pStyle w:val="TAC"/>
              <w:rPr>
                <w:lang w:eastAsia="zh-CN"/>
              </w:rPr>
            </w:pPr>
            <w:r>
              <w:rPr>
                <w:lang w:eastAsia="zh-CN"/>
              </w:rPr>
              <w:t>0</w:t>
            </w:r>
          </w:p>
          <w:p w14:paraId="2BDFA35B" w14:textId="77777777" w:rsidR="00D25421" w:rsidRDefault="00D25421">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3D8A95DA" w14:textId="77777777" w:rsidR="00D25421" w:rsidRDefault="00D25421">
            <w:pPr>
              <w:pStyle w:val="TAC"/>
              <w:rPr>
                <w:lang w:eastAsia="zh-CN"/>
              </w:rPr>
            </w:pPr>
            <w:r>
              <w:rPr>
                <w:lang w:eastAsia="zh-CN"/>
              </w:rPr>
              <w:t>0</w:t>
            </w:r>
          </w:p>
          <w:p w14:paraId="08A3A417" w14:textId="77777777" w:rsidR="00D25421" w:rsidRDefault="00D25421">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08DABC4F" w14:textId="77777777" w:rsidR="00D25421" w:rsidRDefault="00D25421">
            <w:pPr>
              <w:pStyle w:val="TAC"/>
              <w:rPr>
                <w:lang w:eastAsia="zh-CN"/>
              </w:rPr>
            </w:pPr>
            <w:r>
              <w:rPr>
                <w:lang w:eastAsia="zh-CN"/>
              </w:rPr>
              <w:t>0</w:t>
            </w:r>
          </w:p>
          <w:p w14:paraId="4A76CDC8" w14:textId="77777777" w:rsidR="00D25421" w:rsidRDefault="00D25421">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4AC15C81" w14:textId="77777777" w:rsidR="00D25421" w:rsidRDefault="00D25421">
            <w:pPr>
              <w:pStyle w:val="TAC"/>
              <w:rPr>
                <w:lang w:eastAsia="zh-CN"/>
              </w:rPr>
            </w:pPr>
            <w:r>
              <w:rPr>
                <w:lang w:eastAsia="zh-CN"/>
              </w:rPr>
              <w:t>0</w:t>
            </w:r>
          </w:p>
          <w:p w14:paraId="77069B73" w14:textId="77777777" w:rsidR="00D25421" w:rsidRDefault="00D25421">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53867BC5" w14:textId="77777777" w:rsidR="00D25421" w:rsidRDefault="00D25421">
            <w:pPr>
              <w:pStyle w:val="TAC"/>
              <w:rPr>
                <w:lang w:eastAsia="zh-CN"/>
              </w:rPr>
            </w:pPr>
            <w:r>
              <w:rPr>
                <w:lang w:eastAsia="zh-CN"/>
              </w:rPr>
              <w:t>APMQF</w:t>
            </w:r>
          </w:p>
        </w:tc>
        <w:tc>
          <w:tcPr>
            <w:tcW w:w="709" w:type="dxa"/>
            <w:tcBorders>
              <w:top w:val="single" w:sz="4" w:space="0" w:color="auto"/>
              <w:left w:val="single" w:sz="4" w:space="0" w:color="auto"/>
              <w:bottom w:val="single" w:sz="4" w:space="0" w:color="auto"/>
              <w:right w:val="single" w:sz="4" w:space="0" w:color="auto"/>
            </w:tcBorders>
            <w:hideMark/>
          </w:tcPr>
          <w:p w14:paraId="69470B1B" w14:textId="77777777" w:rsidR="00D25421" w:rsidRDefault="00D25421">
            <w:pPr>
              <w:pStyle w:val="TAC"/>
              <w:rPr>
                <w:lang w:eastAsia="zh-CN"/>
              </w:rPr>
            </w:pPr>
            <w:r>
              <w:rPr>
                <w:lang w:eastAsia="zh-CN"/>
              </w:rPr>
              <w:t>AARI</w:t>
            </w:r>
          </w:p>
        </w:tc>
        <w:tc>
          <w:tcPr>
            <w:tcW w:w="1134" w:type="dxa"/>
            <w:tcBorders>
              <w:top w:val="nil"/>
              <w:left w:val="single" w:sz="4" w:space="0" w:color="auto"/>
              <w:bottom w:val="nil"/>
              <w:right w:val="nil"/>
            </w:tcBorders>
            <w:hideMark/>
          </w:tcPr>
          <w:p w14:paraId="65820324" w14:textId="77777777" w:rsidR="00D25421" w:rsidRDefault="00D25421">
            <w:pPr>
              <w:pStyle w:val="TAL"/>
              <w:rPr>
                <w:lang w:eastAsia="zh-CN"/>
              </w:rPr>
            </w:pPr>
            <w:r>
              <w:rPr>
                <w:lang w:eastAsia="zh-CN"/>
              </w:rPr>
              <w:t>octet a+13</w:t>
            </w:r>
          </w:p>
        </w:tc>
      </w:tr>
      <w:tr w:rsidR="00D25421" w14:paraId="021314BB" w14:textId="77777777" w:rsidTr="00D2542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66BFAB6" w14:textId="77777777" w:rsidR="00D25421" w:rsidRDefault="00D25421">
            <w:pPr>
              <w:pStyle w:val="TAC"/>
              <w:rPr>
                <w:lang w:eastAsia="zh-CN"/>
              </w:rPr>
            </w:pPr>
          </w:p>
          <w:p w14:paraId="477DE55E" w14:textId="77777777" w:rsidR="00D25421" w:rsidRDefault="00D25421">
            <w:pPr>
              <w:pStyle w:val="TAC"/>
              <w:rPr>
                <w:lang w:eastAsia="zh-CN"/>
              </w:rPr>
            </w:pPr>
            <w:r>
              <w:rPr>
                <w:lang w:eastAsia="zh-CN"/>
              </w:rPr>
              <w:t>QoS flow list</w:t>
            </w:r>
          </w:p>
        </w:tc>
        <w:tc>
          <w:tcPr>
            <w:tcW w:w="1134" w:type="dxa"/>
            <w:tcBorders>
              <w:top w:val="nil"/>
              <w:left w:val="single" w:sz="4" w:space="0" w:color="auto"/>
              <w:bottom w:val="nil"/>
              <w:right w:val="nil"/>
            </w:tcBorders>
          </w:tcPr>
          <w:p w14:paraId="43D52B67" w14:textId="77777777" w:rsidR="00D25421" w:rsidRDefault="00D25421">
            <w:pPr>
              <w:pStyle w:val="TAL"/>
              <w:rPr>
                <w:lang w:eastAsia="zh-CN"/>
              </w:rPr>
            </w:pPr>
            <w:r>
              <w:rPr>
                <w:lang w:eastAsia="zh-CN"/>
              </w:rPr>
              <w:t>octet a+14*</w:t>
            </w:r>
          </w:p>
          <w:p w14:paraId="63EEE99B" w14:textId="77777777" w:rsidR="00D25421" w:rsidRDefault="00D25421">
            <w:pPr>
              <w:pStyle w:val="TAL"/>
              <w:rPr>
                <w:lang w:eastAsia="zh-CN"/>
              </w:rPr>
            </w:pPr>
          </w:p>
          <w:p w14:paraId="5F84BB52" w14:textId="77777777" w:rsidR="00D25421" w:rsidRDefault="00D25421">
            <w:pPr>
              <w:pStyle w:val="TAL"/>
              <w:rPr>
                <w:lang w:eastAsia="zh-CN"/>
              </w:rPr>
            </w:pPr>
            <w:r>
              <w:rPr>
                <w:lang w:eastAsia="zh-CN"/>
              </w:rPr>
              <w:t>octet b*</w:t>
            </w:r>
          </w:p>
        </w:tc>
      </w:tr>
    </w:tbl>
    <w:p w14:paraId="310EF88A" w14:textId="77777777" w:rsidR="00D25421" w:rsidRDefault="00D25421" w:rsidP="00D25421">
      <w:pPr>
        <w:pStyle w:val="TF"/>
      </w:pPr>
      <w:r>
        <w:t xml:space="preserve">Figure 6.1.5.2-2: ATSSS parameter contents including one PMF MAC </w:t>
      </w:r>
      <w:r>
        <w:rPr>
          <w:lang w:eastAsia="zh-CN"/>
        </w:rPr>
        <w:t>address information</w:t>
      </w:r>
    </w:p>
    <w:p w14:paraId="26619F3A" w14:textId="77777777" w:rsidR="00D25421" w:rsidRDefault="00D25421" w:rsidP="00D25421">
      <w:pPr>
        <w:rPr>
          <w:lang w:eastAsia="zh-CN"/>
        </w:rPr>
      </w:pPr>
    </w:p>
    <w:p w14:paraId="0A263D6E" w14:textId="77777777" w:rsidR="00D25421" w:rsidRDefault="00D25421" w:rsidP="00D25421">
      <w:pPr>
        <w:pStyle w:val="TH"/>
      </w:pPr>
      <w:r>
        <w:t>Table 6.1.5.2-2: PMF</w:t>
      </w:r>
      <w:r>
        <w:rPr>
          <w:lang w:eastAsia="zh-CN"/>
        </w:rPr>
        <w:t xml:space="preserve"> MAC address type</w:t>
      </w:r>
    </w:p>
    <w:tbl>
      <w:tblPr>
        <w:tblW w:w="8275"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415"/>
        <w:gridCol w:w="118"/>
        <w:gridCol w:w="7742"/>
      </w:tblGrid>
      <w:tr w:rsidR="00D25421" w14:paraId="7EC0BDDE" w14:textId="77777777" w:rsidTr="00D25421">
        <w:trPr>
          <w:trHeight w:val="276"/>
          <w:jc w:val="center"/>
        </w:trPr>
        <w:tc>
          <w:tcPr>
            <w:tcW w:w="8275" w:type="dxa"/>
            <w:gridSpan w:val="3"/>
            <w:tcBorders>
              <w:top w:val="single" w:sz="4" w:space="0" w:color="auto"/>
              <w:left w:val="single" w:sz="4" w:space="0" w:color="auto"/>
              <w:bottom w:val="nil"/>
              <w:right w:val="single" w:sz="4" w:space="0" w:color="auto"/>
            </w:tcBorders>
            <w:noWrap/>
            <w:vAlign w:val="bottom"/>
            <w:hideMark/>
          </w:tcPr>
          <w:p w14:paraId="780F51C4" w14:textId="77777777" w:rsidR="00D25421" w:rsidRDefault="00D25421">
            <w:pPr>
              <w:pStyle w:val="TAL"/>
              <w:rPr>
                <w:lang w:eastAsia="en-GB"/>
              </w:rPr>
            </w:pPr>
            <w:r>
              <w:rPr>
                <w:lang w:eastAsia="zh-CN"/>
              </w:rPr>
              <w:t>PMF 3GPP MAC address contains a 6 octet MAC address associated with the 3GPP access network and is dedicated for the QoS flow of the</w:t>
            </w:r>
            <w:r>
              <w:rPr>
                <w:lang w:eastAsia="en-GB"/>
              </w:rPr>
              <w:t xml:space="preserve"> </w:t>
            </w:r>
            <w:r>
              <w:rPr>
                <w:lang w:eastAsia="zh-CN"/>
              </w:rPr>
              <w:t>default</w:t>
            </w:r>
            <w:r>
              <w:rPr>
                <w:lang w:eastAsia="en-GB"/>
              </w:rPr>
              <w:t xml:space="preserve"> </w:t>
            </w:r>
            <w:r>
              <w:rPr>
                <w:lang w:eastAsia="zh-CN"/>
              </w:rPr>
              <w:t>QoS flow.</w:t>
            </w:r>
          </w:p>
        </w:tc>
      </w:tr>
      <w:tr w:rsidR="00D25421" w14:paraId="2A5C73B0" w14:textId="77777777" w:rsidTr="00D25421">
        <w:trPr>
          <w:trHeight w:val="276"/>
          <w:jc w:val="center"/>
        </w:trPr>
        <w:tc>
          <w:tcPr>
            <w:tcW w:w="8275" w:type="dxa"/>
            <w:gridSpan w:val="3"/>
            <w:tcBorders>
              <w:top w:val="nil"/>
              <w:left w:val="single" w:sz="4" w:space="0" w:color="auto"/>
              <w:bottom w:val="nil"/>
              <w:right w:val="single" w:sz="4" w:space="0" w:color="auto"/>
            </w:tcBorders>
            <w:noWrap/>
            <w:vAlign w:val="bottom"/>
          </w:tcPr>
          <w:p w14:paraId="4340DC9E" w14:textId="77777777" w:rsidR="00D25421" w:rsidRDefault="00D25421">
            <w:pPr>
              <w:pStyle w:val="TAL"/>
              <w:rPr>
                <w:lang w:eastAsia="en-GB"/>
              </w:rPr>
            </w:pPr>
            <w:bookmarkStart w:id="38" w:name="MCCQCTEMPBM_00000083"/>
          </w:p>
        </w:tc>
        <w:bookmarkEnd w:id="38"/>
      </w:tr>
      <w:tr w:rsidR="00D25421" w14:paraId="1AA88C1D" w14:textId="77777777" w:rsidTr="00D25421">
        <w:trPr>
          <w:trHeight w:val="276"/>
          <w:jc w:val="center"/>
        </w:trPr>
        <w:tc>
          <w:tcPr>
            <w:tcW w:w="8275" w:type="dxa"/>
            <w:gridSpan w:val="3"/>
            <w:tcBorders>
              <w:top w:val="nil"/>
              <w:left w:val="single" w:sz="4" w:space="0" w:color="auto"/>
              <w:bottom w:val="nil"/>
              <w:right w:val="single" w:sz="4" w:space="0" w:color="auto"/>
            </w:tcBorders>
            <w:noWrap/>
            <w:vAlign w:val="bottom"/>
            <w:hideMark/>
          </w:tcPr>
          <w:p w14:paraId="37CEFC0F" w14:textId="77777777" w:rsidR="00D25421" w:rsidRDefault="00D25421">
            <w:pPr>
              <w:pStyle w:val="TAL"/>
              <w:rPr>
                <w:lang w:eastAsia="en-GB"/>
              </w:rPr>
            </w:pPr>
            <w:r>
              <w:rPr>
                <w:lang w:eastAsia="zh-CN"/>
              </w:rPr>
              <w:t>PMF non-3GPP MAC address contains a 6 octet MAC address associated with the non-3GPP access network and is dedicated for the QoS flow of the</w:t>
            </w:r>
            <w:r>
              <w:rPr>
                <w:lang w:eastAsia="en-GB"/>
              </w:rPr>
              <w:t xml:space="preserve"> </w:t>
            </w:r>
            <w:r>
              <w:rPr>
                <w:lang w:eastAsia="zh-CN"/>
              </w:rPr>
              <w:t>default</w:t>
            </w:r>
            <w:r>
              <w:rPr>
                <w:lang w:eastAsia="en-GB"/>
              </w:rPr>
              <w:t xml:space="preserve"> </w:t>
            </w:r>
            <w:r>
              <w:rPr>
                <w:lang w:eastAsia="zh-CN"/>
              </w:rPr>
              <w:t>QoS flow.</w:t>
            </w:r>
          </w:p>
        </w:tc>
      </w:tr>
      <w:tr w:rsidR="00D25421" w14:paraId="4E10FAB6" w14:textId="77777777" w:rsidTr="00D25421">
        <w:trPr>
          <w:trHeight w:val="276"/>
          <w:jc w:val="center"/>
        </w:trPr>
        <w:tc>
          <w:tcPr>
            <w:tcW w:w="8275" w:type="dxa"/>
            <w:gridSpan w:val="3"/>
            <w:tcBorders>
              <w:top w:val="nil"/>
              <w:left w:val="single" w:sz="4" w:space="0" w:color="auto"/>
              <w:bottom w:val="nil"/>
              <w:right w:val="single" w:sz="4" w:space="0" w:color="auto"/>
            </w:tcBorders>
            <w:noWrap/>
            <w:vAlign w:val="bottom"/>
          </w:tcPr>
          <w:p w14:paraId="4F140502" w14:textId="77777777" w:rsidR="00D25421" w:rsidRDefault="00D25421">
            <w:pPr>
              <w:pStyle w:val="TAL"/>
              <w:rPr>
                <w:lang w:eastAsia="zh-CN"/>
              </w:rPr>
            </w:pPr>
            <w:bookmarkStart w:id="39" w:name="MCCQCTEMPBM_00000084"/>
          </w:p>
        </w:tc>
        <w:bookmarkEnd w:id="39"/>
      </w:tr>
      <w:tr w:rsidR="00D25421" w14:paraId="00F38207" w14:textId="77777777" w:rsidTr="00D25421">
        <w:trPr>
          <w:trHeight w:val="276"/>
          <w:jc w:val="center"/>
        </w:trPr>
        <w:tc>
          <w:tcPr>
            <w:tcW w:w="8275" w:type="dxa"/>
            <w:gridSpan w:val="3"/>
            <w:tcBorders>
              <w:top w:val="nil"/>
              <w:left w:val="single" w:sz="4" w:space="0" w:color="auto"/>
              <w:bottom w:val="nil"/>
              <w:right w:val="single" w:sz="4" w:space="0" w:color="auto"/>
            </w:tcBorders>
            <w:noWrap/>
            <w:vAlign w:val="bottom"/>
            <w:hideMark/>
          </w:tcPr>
          <w:p w14:paraId="7C6F01EA" w14:textId="77777777" w:rsidR="00D25421" w:rsidRDefault="00D25421">
            <w:pPr>
              <w:pStyle w:val="TAL"/>
              <w:rPr>
                <w:lang w:eastAsia="en-GB"/>
              </w:rPr>
            </w:pPr>
            <w:r>
              <w:rPr>
                <w:lang w:eastAsia="en-GB"/>
              </w:rPr>
              <w:t>AARI (access availability reporting indicator) (octet a+13, bit 1) is set as follows:</w:t>
            </w:r>
          </w:p>
          <w:p w14:paraId="49A95A21" w14:textId="77777777" w:rsidR="00D25421" w:rsidRDefault="00D25421">
            <w:pPr>
              <w:pStyle w:val="TAL"/>
              <w:rPr>
                <w:lang w:eastAsia="zh-CN"/>
              </w:rPr>
            </w:pPr>
            <w:r>
              <w:rPr>
                <w:lang w:eastAsia="en-GB"/>
              </w:rPr>
              <w:t>Bit</w:t>
            </w:r>
          </w:p>
        </w:tc>
      </w:tr>
      <w:tr w:rsidR="00D25421" w14:paraId="73A9E798" w14:textId="77777777" w:rsidTr="00D25421">
        <w:trPr>
          <w:trHeight w:val="276"/>
          <w:jc w:val="center"/>
        </w:trPr>
        <w:tc>
          <w:tcPr>
            <w:tcW w:w="415" w:type="dxa"/>
            <w:tcBorders>
              <w:top w:val="nil"/>
              <w:left w:val="single" w:sz="4" w:space="0" w:color="auto"/>
              <w:bottom w:val="nil"/>
              <w:right w:val="nil"/>
            </w:tcBorders>
            <w:noWrap/>
            <w:vAlign w:val="bottom"/>
            <w:hideMark/>
          </w:tcPr>
          <w:p w14:paraId="18CFF873" w14:textId="77777777" w:rsidR="00D25421" w:rsidRDefault="00D25421">
            <w:pPr>
              <w:pStyle w:val="TAL"/>
              <w:rPr>
                <w:b/>
                <w:lang w:eastAsia="zh-CN"/>
              </w:rPr>
            </w:pPr>
            <w:r>
              <w:rPr>
                <w:b/>
                <w:lang w:eastAsia="zh-CN"/>
              </w:rPr>
              <w:t>1</w:t>
            </w:r>
          </w:p>
        </w:tc>
        <w:tc>
          <w:tcPr>
            <w:tcW w:w="7860" w:type="dxa"/>
            <w:gridSpan w:val="2"/>
            <w:tcBorders>
              <w:top w:val="nil"/>
              <w:left w:val="nil"/>
              <w:bottom w:val="nil"/>
              <w:right w:val="single" w:sz="4" w:space="0" w:color="auto"/>
            </w:tcBorders>
            <w:vAlign w:val="bottom"/>
          </w:tcPr>
          <w:p w14:paraId="7D7B0634" w14:textId="77777777" w:rsidR="00D25421" w:rsidRDefault="00D25421">
            <w:pPr>
              <w:pStyle w:val="TAL"/>
              <w:rPr>
                <w:b/>
                <w:lang w:eastAsia="zh-CN"/>
              </w:rPr>
            </w:pPr>
          </w:p>
        </w:tc>
      </w:tr>
      <w:tr w:rsidR="00D25421" w14:paraId="46ECC68A" w14:textId="77777777" w:rsidTr="00D25421">
        <w:trPr>
          <w:trHeight w:val="276"/>
          <w:jc w:val="center"/>
        </w:trPr>
        <w:tc>
          <w:tcPr>
            <w:tcW w:w="415" w:type="dxa"/>
            <w:tcBorders>
              <w:top w:val="nil"/>
              <w:left w:val="single" w:sz="4" w:space="0" w:color="auto"/>
              <w:bottom w:val="nil"/>
              <w:right w:val="nil"/>
            </w:tcBorders>
            <w:noWrap/>
            <w:vAlign w:val="bottom"/>
            <w:hideMark/>
          </w:tcPr>
          <w:p w14:paraId="5826ADA0" w14:textId="77777777" w:rsidR="00D25421" w:rsidRDefault="00D25421">
            <w:pPr>
              <w:pStyle w:val="TAL"/>
              <w:rPr>
                <w:lang w:eastAsia="zh-CN"/>
              </w:rPr>
            </w:pPr>
            <w:r>
              <w:rPr>
                <w:lang w:eastAsia="zh-CN"/>
              </w:rPr>
              <w:t>0</w:t>
            </w:r>
          </w:p>
        </w:tc>
        <w:tc>
          <w:tcPr>
            <w:tcW w:w="7860" w:type="dxa"/>
            <w:gridSpan w:val="2"/>
            <w:tcBorders>
              <w:top w:val="nil"/>
              <w:left w:val="nil"/>
              <w:bottom w:val="nil"/>
              <w:right w:val="single" w:sz="4" w:space="0" w:color="auto"/>
            </w:tcBorders>
            <w:vAlign w:val="bottom"/>
            <w:hideMark/>
          </w:tcPr>
          <w:p w14:paraId="5EDFB342" w14:textId="77777777" w:rsidR="00D25421" w:rsidRDefault="00D25421">
            <w:pPr>
              <w:pStyle w:val="TAL"/>
              <w:rPr>
                <w:lang w:eastAsia="zh-CN"/>
              </w:rPr>
            </w:pPr>
            <w:r>
              <w:rPr>
                <w:lang w:eastAsia="en-GB"/>
              </w:rPr>
              <w:t>Do not report the access availability (NOTE 1)</w:t>
            </w:r>
          </w:p>
        </w:tc>
      </w:tr>
      <w:tr w:rsidR="00D25421" w14:paraId="02AE905A" w14:textId="77777777" w:rsidTr="00D25421">
        <w:trPr>
          <w:trHeight w:val="276"/>
          <w:jc w:val="center"/>
        </w:trPr>
        <w:tc>
          <w:tcPr>
            <w:tcW w:w="415" w:type="dxa"/>
            <w:tcBorders>
              <w:top w:val="nil"/>
              <w:left w:val="single" w:sz="4" w:space="0" w:color="auto"/>
              <w:bottom w:val="nil"/>
              <w:right w:val="nil"/>
            </w:tcBorders>
            <w:noWrap/>
            <w:vAlign w:val="bottom"/>
            <w:hideMark/>
          </w:tcPr>
          <w:p w14:paraId="048974A1" w14:textId="77777777" w:rsidR="00D25421" w:rsidRDefault="00D25421">
            <w:pPr>
              <w:pStyle w:val="TAL"/>
              <w:rPr>
                <w:lang w:eastAsia="zh-CN"/>
              </w:rPr>
            </w:pPr>
            <w:r>
              <w:rPr>
                <w:lang w:eastAsia="zh-CN"/>
              </w:rPr>
              <w:t>1</w:t>
            </w:r>
          </w:p>
        </w:tc>
        <w:tc>
          <w:tcPr>
            <w:tcW w:w="7860" w:type="dxa"/>
            <w:gridSpan w:val="2"/>
            <w:tcBorders>
              <w:top w:val="nil"/>
              <w:left w:val="nil"/>
              <w:bottom w:val="nil"/>
              <w:right w:val="single" w:sz="4" w:space="0" w:color="auto"/>
            </w:tcBorders>
            <w:vAlign w:val="bottom"/>
            <w:hideMark/>
          </w:tcPr>
          <w:p w14:paraId="284BE575" w14:textId="77777777" w:rsidR="00D25421" w:rsidRDefault="00D25421">
            <w:pPr>
              <w:pStyle w:val="TAL"/>
              <w:rPr>
                <w:lang w:eastAsia="zh-CN"/>
              </w:rPr>
            </w:pPr>
            <w:r>
              <w:rPr>
                <w:lang w:eastAsia="en-GB"/>
              </w:rPr>
              <w:t>Report the access availability</w:t>
            </w:r>
          </w:p>
        </w:tc>
      </w:tr>
      <w:tr w:rsidR="00D25421" w14:paraId="3F55A958" w14:textId="77777777" w:rsidTr="00D25421">
        <w:trPr>
          <w:trHeight w:val="276"/>
          <w:jc w:val="center"/>
        </w:trPr>
        <w:tc>
          <w:tcPr>
            <w:tcW w:w="8275" w:type="dxa"/>
            <w:gridSpan w:val="3"/>
            <w:tcBorders>
              <w:top w:val="nil"/>
              <w:left w:val="single" w:sz="4" w:space="0" w:color="auto"/>
              <w:bottom w:val="nil"/>
              <w:right w:val="single" w:sz="4" w:space="0" w:color="auto"/>
            </w:tcBorders>
            <w:noWrap/>
            <w:vAlign w:val="bottom"/>
          </w:tcPr>
          <w:p w14:paraId="7DE46DCF" w14:textId="77777777" w:rsidR="00D25421" w:rsidRDefault="00D25421">
            <w:pPr>
              <w:pStyle w:val="TAL"/>
              <w:rPr>
                <w:lang w:eastAsia="en-GB"/>
              </w:rPr>
            </w:pPr>
            <w:bookmarkStart w:id="40" w:name="MCCQCTEMPBM_00000085"/>
          </w:p>
        </w:tc>
        <w:bookmarkEnd w:id="40"/>
      </w:tr>
      <w:tr w:rsidR="00D25421" w14:paraId="797585A5" w14:textId="77777777" w:rsidTr="00D25421">
        <w:trPr>
          <w:trHeight w:val="276"/>
          <w:jc w:val="center"/>
        </w:trPr>
        <w:tc>
          <w:tcPr>
            <w:tcW w:w="8275" w:type="dxa"/>
            <w:gridSpan w:val="3"/>
            <w:tcBorders>
              <w:top w:val="nil"/>
              <w:left w:val="single" w:sz="4" w:space="0" w:color="auto"/>
              <w:bottom w:val="nil"/>
              <w:right w:val="single" w:sz="4" w:space="0" w:color="auto"/>
            </w:tcBorders>
            <w:noWrap/>
            <w:vAlign w:val="bottom"/>
            <w:hideMark/>
          </w:tcPr>
          <w:p w14:paraId="544E6B36" w14:textId="77777777" w:rsidR="00D25421" w:rsidRDefault="00D25421">
            <w:pPr>
              <w:pStyle w:val="TAL"/>
              <w:rPr>
                <w:lang w:eastAsia="fr-FR"/>
              </w:rPr>
            </w:pPr>
            <w:r>
              <w:rPr>
                <w:lang w:eastAsia="fr-FR"/>
              </w:rPr>
              <w:t>APMQF (access performance measurements per QoS flow indicator) (octet a+13, bit 2) is and set as follows (NOTE 2):</w:t>
            </w:r>
          </w:p>
          <w:p w14:paraId="5F73D314" w14:textId="77777777" w:rsidR="00D25421" w:rsidRDefault="00D25421">
            <w:pPr>
              <w:pStyle w:val="TAL"/>
              <w:rPr>
                <w:lang w:eastAsia="fr-FR"/>
              </w:rPr>
            </w:pPr>
            <w:r>
              <w:rPr>
                <w:lang w:eastAsia="fr-FR"/>
              </w:rPr>
              <w:t>Bit</w:t>
            </w:r>
          </w:p>
        </w:tc>
      </w:tr>
      <w:tr w:rsidR="00D25421" w14:paraId="4FDE0322" w14:textId="77777777" w:rsidTr="00D25421">
        <w:trPr>
          <w:trHeight w:val="276"/>
          <w:jc w:val="center"/>
        </w:trPr>
        <w:tc>
          <w:tcPr>
            <w:tcW w:w="533" w:type="dxa"/>
            <w:gridSpan w:val="2"/>
            <w:tcBorders>
              <w:top w:val="nil"/>
              <w:left w:val="single" w:sz="4" w:space="0" w:color="auto"/>
              <w:bottom w:val="nil"/>
              <w:right w:val="nil"/>
            </w:tcBorders>
            <w:noWrap/>
            <w:vAlign w:val="bottom"/>
            <w:hideMark/>
          </w:tcPr>
          <w:p w14:paraId="2C9513E9" w14:textId="77777777" w:rsidR="00D25421" w:rsidRDefault="00D25421">
            <w:pPr>
              <w:pStyle w:val="TAL"/>
              <w:rPr>
                <w:b/>
                <w:lang w:eastAsia="fr-FR"/>
              </w:rPr>
            </w:pPr>
            <w:r>
              <w:rPr>
                <w:b/>
                <w:lang w:eastAsia="fr-FR"/>
              </w:rPr>
              <w:t>1</w:t>
            </w:r>
          </w:p>
        </w:tc>
        <w:tc>
          <w:tcPr>
            <w:tcW w:w="7742" w:type="dxa"/>
            <w:tcBorders>
              <w:top w:val="nil"/>
              <w:left w:val="nil"/>
              <w:bottom w:val="nil"/>
              <w:right w:val="single" w:sz="4" w:space="0" w:color="auto"/>
            </w:tcBorders>
            <w:vAlign w:val="bottom"/>
          </w:tcPr>
          <w:p w14:paraId="6E29ACFB" w14:textId="77777777" w:rsidR="00D25421" w:rsidRDefault="00D25421">
            <w:pPr>
              <w:pStyle w:val="TAL"/>
              <w:rPr>
                <w:b/>
                <w:lang w:eastAsia="fr-FR"/>
              </w:rPr>
            </w:pPr>
          </w:p>
        </w:tc>
      </w:tr>
      <w:tr w:rsidR="00D25421" w14:paraId="02F5DA19" w14:textId="77777777" w:rsidTr="00D25421">
        <w:trPr>
          <w:trHeight w:val="276"/>
          <w:jc w:val="center"/>
        </w:trPr>
        <w:tc>
          <w:tcPr>
            <w:tcW w:w="533" w:type="dxa"/>
            <w:gridSpan w:val="2"/>
            <w:tcBorders>
              <w:top w:val="nil"/>
              <w:left w:val="single" w:sz="4" w:space="0" w:color="auto"/>
              <w:bottom w:val="nil"/>
              <w:right w:val="nil"/>
            </w:tcBorders>
            <w:noWrap/>
            <w:vAlign w:val="bottom"/>
            <w:hideMark/>
          </w:tcPr>
          <w:p w14:paraId="132B0333" w14:textId="77777777" w:rsidR="00D25421" w:rsidRDefault="00D25421">
            <w:pPr>
              <w:pStyle w:val="TAL"/>
              <w:rPr>
                <w:lang w:eastAsia="fr-FR"/>
              </w:rPr>
            </w:pPr>
            <w:r>
              <w:rPr>
                <w:lang w:eastAsia="fr-FR"/>
              </w:rPr>
              <w:t>0</w:t>
            </w:r>
          </w:p>
        </w:tc>
        <w:tc>
          <w:tcPr>
            <w:tcW w:w="7742" w:type="dxa"/>
            <w:tcBorders>
              <w:top w:val="nil"/>
              <w:left w:val="nil"/>
              <w:bottom w:val="nil"/>
              <w:right w:val="single" w:sz="4" w:space="0" w:color="auto"/>
            </w:tcBorders>
            <w:vAlign w:val="bottom"/>
            <w:hideMark/>
          </w:tcPr>
          <w:p w14:paraId="742678D1" w14:textId="77777777" w:rsidR="00D25421" w:rsidRDefault="00D25421">
            <w:pPr>
              <w:pStyle w:val="TAL"/>
              <w:rPr>
                <w:lang w:eastAsia="fr-FR"/>
              </w:rPr>
            </w:pPr>
            <w:r>
              <w:rPr>
                <w:lang w:eastAsia="fr-FR"/>
              </w:rPr>
              <w:t>Perform access performance measurements using default QoS rule.</w:t>
            </w:r>
          </w:p>
        </w:tc>
      </w:tr>
      <w:tr w:rsidR="00D25421" w14:paraId="35930BBF" w14:textId="77777777" w:rsidTr="00D25421">
        <w:trPr>
          <w:trHeight w:val="276"/>
          <w:jc w:val="center"/>
        </w:trPr>
        <w:tc>
          <w:tcPr>
            <w:tcW w:w="533" w:type="dxa"/>
            <w:gridSpan w:val="2"/>
            <w:tcBorders>
              <w:top w:val="nil"/>
              <w:left w:val="single" w:sz="4" w:space="0" w:color="auto"/>
              <w:bottom w:val="nil"/>
              <w:right w:val="nil"/>
            </w:tcBorders>
            <w:noWrap/>
            <w:vAlign w:val="bottom"/>
            <w:hideMark/>
          </w:tcPr>
          <w:p w14:paraId="2CBCA16A" w14:textId="77777777" w:rsidR="00D25421" w:rsidRDefault="00D25421">
            <w:pPr>
              <w:pStyle w:val="TAL"/>
              <w:rPr>
                <w:lang w:eastAsia="fr-FR"/>
              </w:rPr>
            </w:pPr>
            <w:r>
              <w:rPr>
                <w:lang w:eastAsia="fr-FR"/>
              </w:rPr>
              <w:t>1</w:t>
            </w:r>
          </w:p>
        </w:tc>
        <w:tc>
          <w:tcPr>
            <w:tcW w:w="7742" w:type="dxa"/>
            <w:tcBorders>
              <w:top w:val="nil"/>
              <w:left w:val="nil"/>
              <w:bottom w:val="nil"/>
              <w:right w:val="single" w:sz="4" w:space="0" w:color="auto"/>
            </w:tcBorders>
            <w:vAlign w:val="bottom"/>
            <w:hideMark/>
          </w:tcPr>
          <w:p w14:paraId="5B89190E" w14:textId="77777777" w:rsidR="00D25421" w:rsidRDefault="00D25421">
            <w:pPr>
              <w:pStyle w:val="TAL"/>
              <w:rPr>
                <w:lang w:eastAsia="fr-FR"/>
              </w:rPr>
            </w:pPr>
            <w:r>
              <w:rPr>
                <w:lang w:eastAsia="fr-FR"/>
              </w:rPr>
              <w:t>Perform access performance measurements using non-default QoS rule.</w:t>
            </w:r>
          </w:p>
        </w:tc>
      </w:tr>
      <w:tr w:rsidR="00D25421" w14:paraId="75F9D760" w14:textId="77777777" w:rsidTr="00D25421">
        <w:trPr>
          <w:trHeight w:val="276"/>
          <w:jc w:val="center"/>
        </w:trPr>
        <w:tc>
          <w:tcPr>
            <w:tcW w:w="8275" w:type="dxa"/>
            <w:gridSpan w:val="3"/>
            <w:tcBorders>
              <w:top w:val="nil"/>
              <w:left w:val="single" w:sz="4" w:space="0" w:color="auto"/>
              <w:bottom w:val="nil"/>
              <w:right w:val="single" w:sz="4" w:space="0" w:color="auto"/>
            </w:tcBorders>
            <w:noWrap/>
            <w:vAlign w:val="bottom"/>
          </w:tcPr>
          <w:p w14:paraId="65367A2C" w14:textId="77777777" w:rsidR="00D25421" w:rsidRDefault="00D25421">
            <w:pPr>
              <w:pStyle w:val="TAL"/>
              <w:rPr>
                <w:lang w:eastAsia="fr-FR"/>
              </w:rPr>
            </w:pPr>
            <w:bookmarkStart w:id="41" w:name="MCCQCTEMPBM_00000086" w:colFirst="1" w:colLast="1"/>
          </w:p>
        </w:tc>
      </w:tr>
      <w:bookmarkEnd w:id="41"/>
      <w:tr w:rsidR="00D25421" w14:paraId="03B90A15" w14:textId="77777777" w:rsidTr="00D25421">
        <w:trPr>
          <w:trHeight w:val="276"/>
          <w:jc w:val="center"/>
        </w:trPr>
        <w:tc>
          <w:tcPr>
            <w:tcW w:w="8275" w:type="dxa"/>
            <w:gridSpan w:val="3"/>
            <w:tcBorders>
              <w:top w:val="nil"/>
              <w:left w:val="single" w:sz="4" w:space="0" w:color="auto"/>
              <w:bottom w:val="nil"/>
              <w:right w:val="single" w:sz="4" w:space="0" w:color="auto"/>
            </w:tcBorders>
            <w:noWrap/>
            <w:vAlign w:val="bottom"/>
            <w:hideMark/>
          </w:tcPr>
          <w:p w14:paraId="0CC88593" w14:textId="77777777" w:rsidR="00D25421" w:rsidRDefault="00D25421">
            <w:pPr>
              <w:pStyle w:val="TAL"/>
              <w:rPr>
                <w:lang w:eastAsia="fr-FR"/>
              </w:rPr>
            </w:pPr>
            <w:r>
              <w:rPr>
                <w:lang w:eastAsia="fr-FR"/>
              </w:rPr>
              <w:t>QoS flow list is according to figure 6.1.5.2-3, figure 6.1.5.2-5 and table 6.1.5.2-3.</w:t>
            </w:r>
          </w:p>
        </w:tc>
      </w:tr>
      <w:tr w:rsidR="00D25421" w14:paraId="64D140A3" w14:textId="77777777" w:rsidTr="00D25421">
        <w:trPr>
          <w:trHeight w:val="276"/>
          <w:jc w:val="center"/>
          <w:ins w:id="42" w:author="Roozbeh Atarius-5" w:date="2023-05-10T09:21:00Z"/>
        </w:trPr>
        <w:tc>
          <w:tcPr>
            <w:tcW w:w="8275" w:type="dxa"/>
            <w:gridSpan w:val="3"/>
            <w:tcBorders>
              <w:top w:val="nil"/>
              <w:left w:val="single" w:sz="4" w:space="0" w:color="auto"/>
              <w:bottom w:val="single" w:sz="4" w:space="0" w:color="auto"/>
              <w:right w:val="single" w:sz="4" w:space="0" w:color="auto"/>
            </w:tcBorders>
            <w:noWrap/>
            <w:vAlign w:val="bottom"/>
          </w:tcPr>
          <w:p w14:paraId="68F6F2E6" w14:textId="77777777" w:rsidR="00D25421" w:rsidRDefault="00D25421">
            <w:pPr>
              <w:pStyle w:val="TAN"/>
              <w:rPr>
                <w:ins w:id="43" w:author="Roozbeh Atarius-5" w:date="2023-05-10T09:21:00Z"/>
                <w:lang w:eastAsia="zh-CN"/>
              </w:rPr>
            </w:pPr>
          </w:p>
        </w:tc>
      </w:tr>
      <w:tr w:rsidR="00D25421" w14:paraId="015DBA35" w14:textId="77777777" w:rsidTr="00826646">
        <w:trPr>
          <w:trHeight w:val="276"/>
          <w:jc w:val="center"/>
        </w:trPr>
        <w:tc>
          <w:tcPr>
            <w:tcW w:w="8275" w:type="dxa"/>
            <w:gridSpan w:val="3"/>
            <w:tcBorders>
              <w:top w:val="single" w:sz="4" w:space="0" w:color="auto"/>
              <w:left w:val="single" w:sz="4" w:space="0" w:color="auto"/>
              <w:bottom w:val="nil"/>
              <w:right w:val="single" w:sz="4" w:space="0" w:color="auto"/>
            </w:tcBorders>
            <w:noWrap/>
            <w:vAlign w:val="bottom"/>
            <w:hideMark/>
          </w:tcPr>
          <w:p w14:paraId="6CC48B83" w14:textId="158E6A60" w:rsidR="00D25421" w:rsidDel="00826646" w:rsidRDefault="00D25421" w:rsidP="00826646">
            <w:pPr>
              <w:pStyle w:val="TAN"/>
              <w:rPr>
                <w:del w:id="44" w:author="Roozbeh Atarius-5" w:date="2023-05-10T09:47:00Z"/>
                <w:lang w:eastAsia="zh-CN"/>
              </w:rPr>
            </w:pPr>
            <w:r>
              <w:rPr>
                <w:lang w:eastAsia="zh-CN"/>
              </w:rPr>
              <w:t>NOTE 1:</w:t>
            </w:r>
            <w:r>
              <w:rPr>
                <w:lang w:eastAsia="zh-CN"/>
              </w:rPr>
              <w:tab/>
              <w:t xml:space="preserve">Even if AARI is set to "Do not </w:t>
            </w:r>
            <w:r>
              <w:rPr>
                <w:lang w:eastAsia="en-GB"/>
              </w:rPr>
              <w:t>report the access availability</w:t>
            </w:r>
            <w:r>
              <w:rPr>
                <w:lang w:eastAsia="zh-CN"/>
              </w:rPr>
              <w:t>" during the MA PDU session establishment procedure, the UE still needs to perform access availability or unavailability report procedure over an access immediately after the MA PDU session is established to enable the UPF to determine the MAC address of the PMF in the UE as specified in clause 5.4.2.1.2.</w:t>
            </w:r>
          </w:p>
          <w:p w14:paraId="4B291028" w14:textId="3D50EE5D" w:rsidR="00D25421" w:rsidRDefault="00D25421">
            <w:pPr>
              <w:pStyle w:val="TAN"/>
              <w:rPr>
                <w:lang w:eastAsia="en-GB"/>
              </w:rPr>
            </w:pPr>
            <w:del w:id="45" w:author="Roozbeh Atarius-5" w:date="2023-05-10T09:47:00Z">
              <w:r w:rsidDel="00826646">
                <w:rPr>
                  <w:lang w:eastAsia="zh-CN"/>
                </w:rPr>
                <w:delText>NOTE 2:</w:delText>
              </w:r>
              <w:r w:rsidDel="00826646">
                <w:rPr>
                  <w:lang w:eastAsia="zh-CN"/>
                </w:rPr>
                <w:tab/>
                <w:delText xml:space="preserve">If </w:delText>
              </w:r>
              <w:r w:rsidDel="00826646">
                <w:rPr>
                  <w:lang w:eastAsia="fr-FR"/>
                </w:rPr>
                <w:delText>APMQF</w:delText>
              </w:r>
              <w:r w:rsidDel="00826646">
                <w:rPr>
                  <w:lang w:eastAsia="zh-CN"/>
                </w:rPr>
                <w:delText xml:space="preserve"> is set to "P</w:delText>
              </w:r>
              <w:r w:rsidDel="00826646">
                <w:rPr>
                  <w:lang w:eastAsia="fr-FR"/>
                </w:rPr>
                <w:delText>erform access performance measurements using default QoS rule"</w:delText>
              </w:r>
              <w:r w:rsidDel="00826646">
                <w:rPr>
                  <w:lang w:eastAsia="zh-CN"/>
                </w:rPr>
                <w:delText xml:space="preserve">, the UE shall use octets a+1 through a+6 for PMF 3GPP MAC address and octets a+7 and a+12 for PMF non-3GPP MAC address and the UE shall ignore the QoS flow list, if provided. If </w:delText>
              </w:r>
              <w:r w:rsidDel="00826646">
                <w:rPr>
                  <w:lang w:eastAsia="fr-FR"/>
                </w:rPr>
                <w:delText>APMQF</w:delText>
              </w:r>
              <w:r w:rsidDel="00826646">
                <w:rPr>
                  <w:lang w:eastAsia="zh-CN"/>
                </w:rPr>
                <w:delText xml:space="preserve"> is set to "</w:delText>
              </w:r>
              <w:r w:rsidDel="00826646">
                <w:rPr>
                  <w:lang w:eastAsia="fr-FR"/>
                </w:rPr>
                <w:delText>Perform access performance measurements using non-default QoS rule"</w:delText>
              </w:r>
              <w:r w:rsidDel="00826646">
                <w:rPr>
                  <w:lang w:eastAsia="zh-CN"/>
                </w:rPr>
                <w:delText xml:space="preserve"> the UE shall use the information provided by the QoS flow list</w:delText>
              </w:r>
              <w:r w:rsidDel="00826646">
                <w:rPr>
                  <w:lang w:eastAsia="en-GB"/>
                </w:rPr>
                <w:delText xml:space="preserve"> </w:delText>
              </w:r>
              <w:r w:rsidDel="00826646">
                <w:rPr>
                  <w:lang w:eastAsia="zh-CN"/>
                </w:rPr>
                <w:delText>to perform the access performance measurements using the QoS flow of the non-default QoS rule.</w:delText>
              </w:r>
            </w:del>
          </w:p>
        </w:tc>
      </w:tr>
      <w:tr w:rsidR="00826646" w14:paraId="35781B6E" w14:textId="77777777" w:rsidTr="00826646">
        <w:trPr>
          <w:trHeight w:val="276"/>
          <w:jc w:val="center"/>
          <w:ins w:id="46" w:author="Roozbeh Atarius-5" w:date="2023-05-10T09:46:00Z"/>
        </w:trPr>
        <w:tc>
          <w:tcPr>
            <w:tcW w:w="8275" w:type="dxa"/>
            <w:gridSpan w:val="3"/>
            <w:tcBorders>
              <w:top w:val="nil"/>
              <w:left w:val="single" w:sz="4" w:space="0" w:color="auto"/>
              <w:bottom w:val="nil"/>
              <w:right w:val="single" w:sz="4" w:space="0" w:color="auto"/>
            </w:tcBorders>
            <w:noWrap/>
            <w:vAlign w:val="bottom"/>
          </w:tcPr>
          <w:p w14:paraId="7121B70B" w14:textId="74BC5733" w:rsidR="00826646" w:rsidRDefault="00826646">
            <w:pPr>
              <w:pStyle w:val="TAN"/>
              <w:rPr>
                <w:ins w:id="47" w:author="Roozbeh Atarius-5" w:date="2023-05-10T09:46:00Z"/>
                <w:lang w:eastAsia="zh-CN"/>
              </w:rPr>
            </w:pPr>
            <w:ins w:id="48" w:author="Roozbeh Atarius-5" w:date="2023-05-10T09:47:00Z">
              <w:r>
                <w:rPr>
                  <w:lang w:eastAsia="zh-CN"/>
                </w:rPr>
                <w:t>NOTE 2:</w:t>
              </w:r>
              <w:r>
                <w:rPr>
                  <w:lang w:eastAsia="zh-CN"/>
                </w:rPr>
                <w:tab/>
                <w:t xml:space="preserve">If </w:t>
              </w:r>
              <w:r>
                <w:rPr>
                  <w:lang w:eastAsia="fr-FR"/>
                </w:rPr>
                <w:t>APMQF</w:t>
              </w:r>
              <w:r>
                <w:rPr>
                  <w:lang w:eastAsia="zh-CN"/>
                </w:rPr>
                <w:t xml:space="preserve"> is set to "P</w:t>
              </w:r>
              <w:r>
                <w:rPr>
                  <w:lang w:eastAsia="fr-FR"/>
                </w:rPr>
                <w:t>erform access performance measurements using default QoS rule"</w:t>
              </w:r>
              <w:r>
                <w:rPr>
                  <w:lang w:eastAsia="zh-CN"/>
                </w:rPr>
                <w:t xml:space="preserve">, the UE shall use octets a+1 through a+6 for PMF 3GPP MAC address and octets a+7 and a+12 for PMF non-3GPP MAC address and the UE shall ignore the QoS flow list, if provided. If </w:t>
              </w:r>
              <w:r>
                <w:rPr>
                  <w:lang w:eastAsia="fr-FR"/>
                </w:rPr>
                <w:t>APMQF</w:t>
              </w:r>
              <w:r>
                <w:rPr>
                  <w:lang w:eastAsia="zh-CN"/>
                </w:rPr>
                <w:t xml:space="preserve"> is set to "</w:t>
              </w:r>
              <w:r>
                <w:rPr>
                  <w:lang w:eastAsia="fr-FR"/>
                </w:rPr>
                <w:t>Perform access performance measurements using non-default QoS rule"</w:t>
              </w:r>
              <w:r>
                <w:rPr>
                  <w:lang w:eastAsia="zh-CN"/>
                </w:rPr>
                <w:t xml:space="preserve"> the UE shall use the information provided by the QoS flow list</w:t>
              </w:r>
              <w:r>
                <w:rPr>
                  <w:lang w:eastAsia="en-GB"/>
                </w:rPr>
                <w:t xml:space="preserve"> </w:t>
              </w:r>
              <w:r>
                <w:rPr>
                  <w:lang w:eastAsia="zh-CN"/>
                </w:rPr>
                <w:t>to perform the access performance measurements using the QoS flow of the non-default QoS rule.</w:t>
              </w:r>
            </w:ins>
          </w:p>
        </w:tc>
      </w:tr>
      <w:tr w:rsidR="00826646" w14:paraId="17F84824" w14:textId="77777777" w:rsidTr="00826646">
        <w:trPr>
          <w:trHeight w:val="276"/>
          <w:jc w:val="center"/>
          <w:ins w:id="49" w:author="Roozbeh Atarius-5" w:date="2023-05-10T09:47:00Z"/>
        </w:trPr>
        <w:tc>
          <w:tcPr>
            <w:tcW w:w="8275" w:type="dxa"/>
            <w:gridSpan w:val="3"/>
            <w:tcBorders>
              <w:top w:val="nil"/>
              <w:left w:val="single" w:sz="4" w:space="0" w:color="auto"/>
              <w:bottom w:val="nil"/>
              <w:right w:val="single" w:sz="4" w:space="0" w:color="auto"/>
            </w:tcBorders>
            <w:noWrap/>
            <w:vAlign w:val="bottom"/>
          </w:tcPr>
          <w:p w14:paraId="188DEE36" w14:textId="3AABA1D3" w:rsidR="00826646" w:rsidRDefault="00826646">
            <w:pPr>
              <w:pStyle w:val="TAN"/>
              <w:rPr>
                <w:ins w:id="50" w:author="Roozbeh Atarius-5" w:date="2023-05-10T09:47:00Z"/>
                <w:lang w:eastAsia="zh-CN"/>
              </w:rPr>
            </w:pPr>
            <w:ins w:id="51" w:author="Roozbeh Atarius-5" w:date="2023-05-10T09:47:00Z">
              <w:r>
                <w:rPr>
                  <w:lang w:eastAsia="zh-CN"/>
                </w:rPr>
                <w:t>NOTE 3:</w:t>
              </w:r>
              <w:r>
                <w:rPr>
                  <w:lang w:eastAsia="zh-CN"/>
                </w:rPr>
                <w:tab/>
                <w:t>If the UE establishes QUIC connection, the UE shall send all uplink traffic of the QUIC connection of the QoS flow associated with the QUIC connection to enable the network to determine the QoS flow associated with the QUIC connection for selecting a QUIC connection for downlink traffic of the QoS flow.</w:t>
              </w:r>
            </w:ins>
          </w:p>
        </w:tc>
      </w:tr>
      <w:tr w:rsidR="00826646" w14:paraId="417EC869" w14:textId="77777777" w:rsidTr="00826646">
        <w:trPr>
          <w:trHeight w:val="276"/>
          <w:jc w:val="center"/>
          <w:ins w:id="52" w:author="Roozbeh Atarius-5" w:date="2023-05-10T09:47:00Z"/>
        </w:trPr>
        <w:tc>
          <w:tcPr>
            <w:tcW w:w="8275" w:type="dxa"/>
            <w:gridSpan w:val="3"/>
            <w:tcBorders>
              <w:top w:val="nil"/>
              <w:left w:val="single" w:sz="4" w:space="0" w:color="auto"/>
              <w:bottom w:val="single" w:sz="4" w:space="0" w:color="auto"/>
              <w:right w:val="single" w:sz="4" w:space="0" w:color="auto"/>
            </w:tcBorders>
            <w:noWrap/>
            <w:vAlign w:val="bottom"/>
          </w:tcPr>
          <w:p w14:paraId="21E74CEC" w14:textId="77777777" w:rsidR="00826646" w:rsidRDefault="00826646">
            <w:pPr>
              <w:pStyle w:val="TAN"/>
              <w:rPr>
                <w:ins w:id="53" w:author="Roozbeh Atarius-5" w:date="2023-05-10T09:47:00Z"/>
                <w:lang w:eastAsia="zh-CN"/>
              </w:rPr>
            </w:pPr>
          </w:p>
        </w:tc>
      </w:tr>
    </w:tbl>
    <w:p w14:paraId="03BD3768" w14:textId="77777777" w:rsidR="00D25421" w:rsidRDefault="00D25421" w:rsidP="00D25421">
      <w:pPr>
        <w:rPr>
          <w:lang w:eastAsia="zh-CN"/>
        </w:rPr>
      </w:pPr>
      <w:bookmarkStart w:id="54" w:name="MCCQCTEMPBM_000000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D25421" w14:paraId="32AC860B" w14:textId="77777777" w:rsidTr="00D25421">
        <w:trPr>
          <w:cantSplit/>
          <w:jc w:val="center"/>
        </w:trPr>
        <w:tc>
          <w:tcPr>
            <w:tcW w:w="709" w:type="dxa"/>
            <w:tcBorders>
              <w:top w:val="nil"/>
              <w:left w:val="nil"/>
              <w:bottom w:val="nil"/>
              <w:right w:val="nil"/>
            </w:tcBorders>
            <w:hideMark/>
          </w:tcPr>
          <w:bookmarkEnd w:id="54"/>
          <w:p w14:paraId="0D035472" w14:textId="77777777" w:rsidR="00D25421" w:rsidRDefault="00D25421">
            <w:pPr>
              <w:pStyle w:val="TAC"/>
              <w:rPr>
                <w:lang w:eastAsia="fr-FR"/>
              </w:rPr>
            </w:pPr>
            <w:r>
              <w:rPr>
                <w:lang w:eastAsia="fr-FR"/>
              </w:rPr>
              <w:lastRenderedPageBreak/>
              <w:t>8</w:t>
            </w:r>
          </w:p>
        </w:tc>
        <w:tc>
          <w:tcPr>
            <w:tcW w:w="781" w:type="dxa"/>
            <w:tcBorders>
              <w:top w:val="nil"/>
              <w:left w:val="nil"/>
              <w:bottom w:val="nil"/>
              <w:right w:val="nil"/>
            </w:tcBorders>
            <w:hideMark/>
          </w:tcPr>
          <w:p w14:paraId="53CB5936" w14:textId="77777777" w:rsidR="00D25421" w:rsidRDefault="00D25421">
            <w:pPr>
              <w:pStyle w:val="TAC"/>
              <w:rPr>
                <w:lang w:eastAsia="fr-FR"/>
              </w:rPr>
            </w:pPr>
            <w:r>
              <w:rPr>
                <w:lang w:eastAsia="fr-FR"/>
              </w:rPr>
              <w:t>7</w:t>
            </w:r>
          </w:p>
        </w:tc>
        <w:tc>
          <w:tcPr>
            <w:tcW w:w="780" w:type="dxa"/>
            <w:tcBorders>
              <w:top w:val="nil"/>
              <w:left w:val="nil"/>
              <w:bottom w:val="nil"/>
              <w:right w:val="nil"/>
            </w:tcBorders>
            <w:hideMark/>
          </w:tcPr>
          <w:p w14:paraId="3B2A453D" w14:textId="77777777" w:rsidR="00D25421" w:rsidRDefault="00D25421">
            <w:pPr>
              <w:pStyle w:val="TAC"/>
              <w:rPr>
                <w:lang w:eastAsia="fr-FR"/>
              </w:rPr>
            </w:pPr>
            <w:r>
              <w:rPr>
                <w:lang w:eastAsia="fr-FR"/>
              </w:rPr>
              <w:t>6</w:t>
            </w:r>
          </w:p>
        </w:tc>
        <w:tc>
          <w:tcPr>
            <w:tcW w:w="779" w:type="dxa"/>
            <w:tcBorders>
              <w:top w:val="nil"/>
              <w:left w:val="nil"/>
              <w:bottom w:val="nil"/>
              <w:right w:val="nil"/>
            </w:tcBorders>
            <w:hideMark/>
          </w:tcPr>
          <w:p w14:paraId="5FAF124B" w14:textId="77777777" w:rsidR="00D25421" w:rsidRDefault="00D25421">
            <w:pPr>
              <w:pStyle w:val="TAC"/>
              <w:rPr>
                <w:lang w:eastAsia="fr-FR"/>
              </w:rPr>
            </w:pPr>
            <w:r>
              <w:rPr>
                <w:lang w:eastAsia="fr-FR"/>
              </w:rPr>
              <w:t>5</w:t>
            </w:r>
          </w:p>
        </w:tc>
        <w:tc>
          <w:tcPr>
            <w:tcW w:w="708" w:type="dxa"/>
            <w:tcBorders>
              <w:top w:val="nil"/>
              <w:left w:val="nil"/>
              <w:bottom w:val="nil"/>
              <w:right w:val="nil"/>
            </w:tcBorders>
            <w:hideMark/>
          </w:tcPr>
          <w:p w14:paraId="5A5DBEFB" w14:textId="77777777" w:rsidR="00D25421" w:rsidRDefault="00D25421">
            <w:pPr>
              <w:pStyle w:val="TAC"/>
              <w:rPr>
                <w:lang w:eastAsia="fr-FR"/>
              </w:rPr>
            </w:pPr>
            <w:r>
              <w:rPr>
                <w:lang w:eastAsia="fr-FR"/>
              </w:rPr>
              <w:t>4</w:t>
            </w:r>
          </w:p>
        </w:tc>
        <w:tc>
          <w:tcPr>
            <w:tcW w:w="709" w:type="dxa"/>
            <w:tcBorders>
              <w:top w:val="nil"/>
              <w:left w:val="nil"/>
              <w:bottom w:val="nil"/>
              <w:right w:val="nil"/>
            </w:tcBorders>
            <w:hideMark/>
          </w:tcPr>
          <w:p w14:paraId="59748710" w14:textId="77777777" w:rsidR="00D25421" w:rsidRDefault="00D25421">
            <w:pPr>
              <w:pStyle w:val="TAC"/>
              <w:rPr>
                <w:lang w:eastAsia="fr-FR"/>
              </w:rPr>
            </w:pPr>
            <w:r>
              <w:rPr>
                <w:lang w:eastAsia="fr-FR"/>
              </w:rPr>
              <w:t>3</w:t>
            </w:r>
          </w:p>
        </w:tc>
        <w:tc>
          <w:tcPr>
            <w:tcW w:w="781" w:type="dxa"/>
            <w:tcBorders>
              <w:top w:val="nil"/>
              <w:left w:val="nil"/>
              <w:bottom w:val="nil"/>
              <w:right w:val="nil"/>
            </w:tcBorders>
            <w:hideMark/>
          </w:tcPr>
          <w:p w14:paraId="666E4F85" w14:textId="77777777" w:rsidR="00D25421" w:rsidRDefault="00D25421">
            <w:pPr>
              <w:pStyle w:val="TAC"/>
              <w:rPr>
                <w:lang w:eastAsia="fr-FR"/>
              </w:rPr>
            </w:pPr>
            <w:r>
              <w:rPr>
                <w:lang w:eastAsia="fr-FR"/>
              </w:rPr>
              <w:t>2</w:t>
            </w:r>
          </w:p>
        </w:tc>
        <w:tc>
          <w:tcPr>
            <w:tcW w:w="708" w:type="dxa"/>
            <w:tcBorders>
              <w:top w:val="nil"/>
              <w:left w:val="nil"/>
              <w:bottom w:val="nil"/>
              <w:right w:val="nil"/>
            </w:tcBorders>
            <w:hideMark/>
          </w:tcPr>
          <w:p w14:paraId="30ED91EF" w14:textId="77777777" w:rsidR="00D25421" w:rsidRDefault="00D25421">
            <w:pPr>
              <w:pStyle w:val="TAC"/>
              <w:rPr>
                <w:lang w:eastAsia="fr-FR"/>
              </w:rPr>
            </w:pPr>
            <w:r>
              <w:rPr>
                <w:lang w:eastAsia="fr-FR"/>
              </w:rPr>
              <w:t>1</w:t>
            </w:r>
          </w:p>
        </w:tc>
        <w:tc>
          <w:tcPr>
            <w:tcW w:w="1560" w:type="dxa"/>
            <w:tcBorders>
              <w:top w:val="nil"/>
              <w:left w:val="nil"/>
              <w:bottom w:val="nil"/>
              <w:right w:val="nil"/>
            </w:tcBorders>
          </w:tcPr>
          <w:p w14:paraId="250457E4" w14:textId="77777777" w:rsidR="00D25421" w:rsidRDefault="00D25421">
            <w:pPr>
              <w:pStyle w:val="TAL"/>
              <w:rPr>
                <w:lang w:eastAsia="fr-FR"/>
              </w:rPr>
            </w:pPr>
          </w:p>
        </w:tc>
      </w:tr>
      <w:tr w:rsidR="00D25421" w14:paraId="6647CC98" w14:textId="77777777" w:rsidTr="00D25421">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F9F2106" w14:textId="77777777" w:rsidR="00D25421" w:rsidRDefault="00D25421">
            <w:pPr>
              <w:pStyle w:val="TAC"/>
              <w:rPr>
                <w:lang w:eastAsia="fr-FR"/>
              </w:rPr>
            </w:pPr>
            <w:r>
              <w:rPr>
                <w:lang w:eastAsia="fr-FR"/>
              </w:rPr>
              <w:t>Length of QoS flow contents</w:t>
            </w:r>
          </w:p>
        </w:tc>
        <w:tc>
          <w:tcPr>
            <w:tcW w:w="1560" w:type="dxa"/>
            <w:tcBorders>
              <w:top w:val="nil"/>
              <w:left w:val="nil"/>
              <w:bottom w:val="nil"/>
              <w:right w:val="nil"/>
            </w:tcBorders>
            <w:hideMark/>
          </w:tcPr>
          <w:p w14:paraId="36C2B288" w14:textId="77777777" w:rsidR="00D25421" w:rsidRDefault="00D25421">
            <w:pPr>
              <w:pStyle w:val="TAL"/>
              <w:rPr>
                <w:lang w:eastAsia="fr-FR"/>
              </w:rPr>
            </w:pPr>
            <w:r>
              <w:rPr>
                <w:lang w:eastAsia="fr-FR"/>
              </w:rPr>
              <w:t>octet 1</w:t>
            </w:r>
          </w:p>
        </w:tc>
      </w:tr>
      <w:tr w:rsidR="00D25421" w14:paraId="332BA895" w14:textId="77777777" w:rsidTr="00D25421">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B80BE1B" w14:textId="77777777" w:rsidR="00D25421" w:rsidRDefault="00D25421">
            <w:pPr>
              <w:pStyle w:val="TAC"/>
              <w:rPr>
                <w:lang w:eastAsia="fr-FR"/>
              </w:rPr>
            </w:pPr>
          </w:p>
          <w:p w14:paraId="4509F84F" w14:textId="77777777" w:rsidR="00D25421" w:rsidRDefault="00D25421">
            <w:pPr>
              <w:pStyle w:val="TAC"/>
              <w:rPr>
                <w:lang w:eastAsia="fr-FR"/>
              </w:rPr>
            </w:pPr>
            <w:r>
              <w:rPr>
                <w:lang w:eastAsia="fr-FR"/>
              </w:rPr>
              <w:t>QoS flow 1</w:t>
            </w:r>
          </w:p>
        </w:tc>
        <w:tc>
          <w:tcPr>
            <w:tcW w:w="1560" w:type="dxa"/>
            <w:tcBorders>
              <w:top w:val="nil"/>
              <w:left w:val="nil"/>
              <w:bottom w:val="nil"/>
              <w:right w:val="nil"/>
            </w:tcBorders>
          </w:tcPr>
          <w:p w14:paraId="2A87DB1F" w14:textId="77777777" w:rsidR="00D25421" w:rsidRDefault="00D25421">
            <w:pPr>
              <w:pStyle w:val="TAL"/>
              <w:rPr>
                <w:lang w:eastAsia="fr-FR"/>
              </w:rPr>
            </w:pPr>
            <w:r>
              <w:rPr>
                <w:lang w:eastAsia="fr-FR"/>
              </w:rPr>
              <w:t>octet 2</w:t>
            </w:r>
          </w:p>
          <w:p w14:paraId="38EE07BC" w14:textId="77777777" w:rsidR="00D25421" w:rsidRDefault="00D25421">
            <w:pPr>
              <w:pStyle w:val="TAL"/>
              <w:rPr>
                <w:lang w:eastAsia="fr-FR"/>
              </w:rPr>
            </w:pPr>
          </w:p>
          <w:p w14:paraId="1EAB781D" w14:textId="77777777" w:rsidR="00D25421" w:rsidRDefault="00D25421">
            <w:pPr>
              <w:pStyle w:val="TAL"/>
              <w:rPr>
                <w:lang w:eastAsia="fr-FR"/>
              </w:rPr>
            </w:pPr>
            <w:r>
              <w:rPr>
                <w:lang w:eastAsia="fr-FR"/>
              </w:rPr>
              <w:t>octet k</w:t>
            </w:r>
          </w:p>
        </w:tc>
      </w:tr>
      <w:tr w:rsidR="00D25421" w14:paraId="7C1FAFD9" w14:textId="77777777" w:rsidTr="00D25421">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CEF30E0" w14:textId="77777777" w:rsidR="00D25421" w:rsidRDefault="00D25421">
            <w:pPr>
              <w:pStyle w:val="TAC"/>
              <w:rPr>
                <w:lang w:eastAsia="fr-FR"/>
              </w:rPr>
            </w:pPr>
            <w:r>
              <w:rPr>
                <w:lang w:eastAsia="fr-FR"/>
              </w:rPr>
              <w:t>…</w:t>
            </w:r>
          </w:p>
          <w:p w14:paraId="6F32C58F" w14:textId="77777777" w:rsidR="00D25421" w:rsidRDefault="00D25421">
            <w:pPr>
              <w:pStyle w:val="TAC"/>
              <w:rPr>
                <w:lang w:eastAsia="fr-FR"/>
              </w:rPr>
            </w:pPr>
          </w:p>
        </w:tc>
        <w:tc>
          <w:tcPr>
            <w:tcW w:w="1560" w:type="dxa"/>
            <w:tcBorders>
              <w:top w:val="nil"/>
              <w:left w:val="nil"/>
              <w:bottom w:val="nil"/>
              <w:right w:val="nil"/>
            </w:tcBorders>
          </w:tcPr>
          <w:p w14:paraId="09D1E408" w14:textId="77777777" w:rsidR="00D25421" w:rsidRDefault="00D25421">
            <w:pPr>
              <w:pStyle w:val="TAL"/>
              <w:rPr>
                <w:lang w:eastAsia="fr-FR"/>
              </w:rPr>
            </w:pPr>
            <w:r>
              <w:rPr>
                <w:lang w:eastAsia="fr-FR"/>
              </w:rPr>
              <w:t>octet k+1*</w:t>
            </w:r>
          </w:p>
          <w:p w14:paraId="5425BBBB" w14:textId="77777777" w:rsidR="00D25421" w:rsidRDefault="00D25421">
            <w:pPr>
              <w:pStyle w:val="TAL"/>
              <w:rPr>
                <w:lang w:eastAsia="fr-FR"/>
              </w:rPr>
            </w:pPr>
          </w:p>
          <w:p w14:paraId="469FD0F2" w14:textId="77777777" w:rsidR="00D25421" w:rsidRDefault="00D25421">
            <w:pPr>
              <w:pStyle w:val="TAL"/>
              <w:rPr>
                <w:lang w:eastAsia="fr-FR"/>
              </w:rPr>
            </w:pPr>
            <w:r>
              <w:rPr>
                <w:lang w:eastAsia="fr-FR"/>
              </w:rPr>
              <w:t>octet m-1*</w:t>
            </w:r>
          </w:p>
        </w:tc>
      </w:tr>
      <w:tr w:rsidR="00D25421" w14:paraId="1CE38329" w14:textId="77777777" w:rsidTr="00D25421">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6AA1329" w14:textId="77777777" w:rsidR="00D25421" w:rsidRDefault="00D25421">
            <w:pPr>
              <w:pStyle w:val="TAC"/>
              <w:rPr>
                <w:lang w:eastAsia="fr-FR"/>
              </w:rPr>
            </w:pPr>
          </w:p>
          <w:p w14:paraId="25AE0B80" w14:textId="77777777" w:rsidR="00D25421" w:rsidRDefault="00D25421">
            <w:pPr>
              <w:pStyle w:val="TAC"/>
              <w:rPr>
                <w:lang w:eastAsia="fr-FR"/>
              </w:rPr>
            </w:pPr>
            <w:r>
              <w:rPr>
                <w:lang w:eastAsia="fr-FR"/>
              </w:rPr>
              <w:t>QoS flow n</w:t>
            </w:r>
          </w:p>
        </w:tc>
        <w:tc>
          <w:tcPr>
            <w:tcW w:w="1560" w:type="dxa"/>
            <w:tcBorders>
              <w:top w:val="nil"/>
              <w:left w:val="nil"/>
              <w:bottom w:val="nil"/>
              <w:right w:val="nil"/>
            </w:tcBorders>
          </w:tcPr>
          <w:p w14:paraId="20FBEDCA" w14:textId="77777777" w:rsidR="00D25421" w:rsidRDefault="00D25421">
            <w:pPr>
              <w:pStyle w:val="TAL"/>
              <w:rPr>
                <w:lang w:eastAsia="fr-FR"/>
              </w:rPr>
            </w:pPr>
            <w:r>
              <w:rPr>
                <w:lang w:eastAsia="fr-FR"/>
              </w:rPr>
              <w:t>octet m*</w:t>
            </w:r>
          </w:p>
          <w:p w14:paraId="7BDE3260" w14:textId="77777777" w:rsidR="00D25421" w:rsidRDefault="00D25421">
            <w:pPr>
              <w:pStyle w:val="TAL"/>
              <w:rPr>
                <w:lang w:eastAsia="fr-FR"/>
              </w:rPr>
            </w:pPr>
          </w:p>
          <w:p w14:paraId="163F7E78" w14:textId="77777777" w:rsidR="00D25421" w:rsidRDefault="00D25421">
            <w:pPr>
              <w:pStyle w:val="TAL"/>
              <w:rPr>
                <w:lang w:eastAsia="fr-FR"/>
              </w:rPr>
            </w:pPr>
            <w:r>
              <w:rPr>
                <w:lang w:eastAsia="fr-FR"/>
              </w:rPr>
              <w:t>octet n*</w:t>
            </w:r>
          </w:p>
        </w:tc>
      </w:tr>
    </w:tbl>
    <w:p w14:paraId="5F2B6CE5" w14:textId="77777777" w:rsidR="00D25421" w:rsidRDefault="00D25421" w:rsidP="00D25421">
      <w:pPr>
        <w:pStyle w:val="TF"/>
      </w:pPr>
      <w:r>
        <w:t>Figure 6.1.5.2-3: QoS flow list information element</w:t>
      </w:r>
    </w:p>
    <w:p w14:paraId="1FFD8574" w14:textId="77777777" w:rsidR="00D25421" w:rsidRDefault="00D25421" w:rsidP="00D25421">
      <w:pPr>
        <w:rPr>
          <w:lang w:eastAsia="zh-CN"/>
        </w:rPr>
      </w:pPr>
      <w:bookmarkStart w:id="55" w:name="MCCQCTEMPBM_000000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D25421" w14:paraId="59BC70F9" w14:textId="77777777" w:rsidTr="00D25421">
        <w:trPr>
          <w:cantSplit/>
          <w:jc w:val="center"/>
        </w:trPr>
        <w:tc>
          <w:tcPr>
            <w:tcW w:w="709" w:type="dxa"/>
            <w:tcBorders>
              <w:top w:val="nil"/>
              <w:left w:val="nil"/>
              <w:bottom w:val="nil"/>
              <w:right w:val="nil"/>
            </w:tcBorders>
            <w:hideMark/>
          </w:tcPr>
          <w:bookmarkEnd w:id="55"/>
          <w:p w14:paraId="5BF57B12" w14:textId="77777777" w:rsidR="00D25421" w:rsidRDefault="00D25421">
            <w:pPr>
              <w:pStyle w:val="TAC"/>
              <w:rPr>
                <w:lang w:eastAsia="fr-FR"/>
              </w:rPr>
            </w:pPr>
            <w:r>
              <w:rPr>
                <w:lang w:eastAsia="fr-FR"/>
              </w:rPr>
              <w:t>8</w:t>
            </w:r>
          </w:p>
        </w:tc>
        <w:tc>
          <w:tcPr>
            <w:tcW w:w="781" w:type="dxa"/>
            <w:gridSpan w:val="2"/>
            <w:tcBorders>
              <w:top w:val="nil"/>
              <w:left w:val="nil"/>
              <w:bottom w:val="nil"/>
              <w:right w:val="nil"/>
            </w:tcBorders>
            <w:hideMark/>
          </w:tcPr>
          <w:p w14:paraId="737F49C3" w14:textId="77777777" w:rsidR="00D25421" w:rsidRDefault="00D25421">
            <w:pPr>
              <w:pStyle w:val="TAC"/>
              <w:rPr>
                <w:lang w:eastAsia="fr-FR"/>
              </w:rPr>
            </w:pPr>
            <w:r>
              <w:rPr>
                <w:lang w:eastAsia="fr-FR"/>
              </w:rPr>
              <w:t>7</w:t>
            </w:r>
          </w:p>
        </w:tc>
        <w:tc>
          <w:tcPr>
            <w:tcW w:w="780" w:type="dxa"/>
            <w:tcBorders>
              <w:top w:val="nil"/>
              <w:left w:val="nil"/>
              <w:bottom w:val="nil"/>
              <w:right w:val="nil"/>
            </w:tcBorders>
            <w:hideMark/>
          </w:tcPr>
          <w:p w14:paraId="753DB114" w14:textId="77777777" w:rsidR="00D25421" w:rsidRDefault="00D25421">
            <w:pPr>
              <w:pStyle w:val="TAC"/>
              <w:rPr>
                <w:lang w:eastAsia="fr-FR"/>
              </w:rPr>
            </w:pPr>
            <w:r>
              <w:rPr>
                <w:lang w:eastAsia="fr-FR"/>
              </w:rPr>
              <w:t>6</w:t>
            </w:r>
          </w:p>
        </w:tc>
        <w:tc>
          <w:tcPr>
            <w:tcW w:w="779" w:type="dxa"/>
            <w:tcBorders>
              <w:top w:val="nil"/>
              <w:left w:val="nil"/>
              <w:bottom w:val="nil"/>
              <w:right w:val="nil"/>
            </w:tcBorders>
            <w:hideMark/>
          </w:tcPr>
          <w:p w14:paraId="5ABF3431" w14:textId="77777777" w:rsidR="00D25421" w:rsidRDefault="00D25421">
            <w:pPr>
              <w:pStyle w:val="TAC"/>
              <w:rPr>
                <w:lang w:eastAsia="fr-FR"/>
              </w:rPr>
            </w:pPr>
            <w:r>
              <w:rPr>
                <w:lang w:eastAsia="fr-FR"/>
              </w:rPr>
              <w:t>5</w:t>
            </w:r>
          </w:p>
        </w:tc>
        <w:tc>
          <w:tcPr>
            <w:tcW w:w="708" w:type="dxa"/>
            <w:tcBorders>
              <w:top w:val="nil"/>
              <w:left w:val="nil"/>
              <w:bottom w:val="nil"/>
              <w:right w:val="nil"/>
            </w:tcBorders>
            <w:hideMark/>
          </w:tcPr>
          <w:p w14:paraId="7442133D" w14:textId="77777777" w:rsidR="00D25421" w:rsidRDefault="00D25421">
            <w:pPr>
              <w:pStyle w:val="TAC"/>
              <w:rPr>
                <w:lang w:eastAsia="fr-FR"/>
              </w:rPr>
            </w:pPr>
            <w:r>
              <w:rPr>
                <w:lang w:eastAsia="fr-FR"/>
              </w:rPr>
              <w:t>4</w:t>
            </w:r>
          </w:p>
        </w:tc>
        <w:tc>
          <w:tcPr>
            <w:tcW w:w="711" w:type="dxa"/>
            <w:tcBorders>
              <w:top w:val="nil"/>
              <w:left w:val="nil"/>
              <w:bottom w:val="nil"/>
              <w:right w:val="nil"/>
            </w:tcBorders>
            <w:hideMark/>
          </w:tcPr>
          <w:p w14:paraId="25E90A64" w14:textId="77777777" w:rsidR="00D25421" w:rsidRDefault="00D25421">
            <w:pPr>
              <w:pStyle w:val="TAC"/>
              <w:rPr>
                <w:lang w:eastAsia="fr-FR"/>
              </w:rPr>
            </w:pPr>
            <w:r>
              <w:rPr>
                <w:lang w:eastAsia="fr-FR"/>
              </w:rPr>
              <w:t>3</w:t>
            </w:r>
          </w:p>
        </w:tc>
        <w:tc>
          <w:tcPr>
            <w:tcW w:w="781" w:type="dxa"/>
            <w:tcBorders>
              <w:top w:val="nil"/>
              <w:left w:val="nil"/>
              <w:bottom w:val="nil"/>
              <w:right w:val="nil"/>
            </w:tcBorders>
            <w:hideMark/>
          </w:tcPr>
          <w:p w14:paraId="78406249" w14:textId="77777777" w:rsidR="00D25421" w:rsidRDefault="00D25421">
            <w:pPr>
              <w:pStyle w:val="TAC"/>
              <w:rPr>
                <w:lang w:eastAsia="fr-FR"/>
              </w:rPr>
            </w:pPr>
            <w:r>
              <w:rPr>
                <w:lang w:eastAsia="fr-FR"/>
              </w:rPr>
              <w:t>2</w:t>
            </w:r>
          </w:p>
        </w:tc>
        <w:tc>
          <w:tcPr>
            <w:tcW w:w="708" w:type="dxa"/>
            <w:tcBorders>
              <w:top w:val="nil"/>
              <w:left w:val="nil"/>
              <w:bottom w:val="nil"/>
              <w:right w:val="nil"/>
            </w:tcBorders>
            <w:hideMark/>
          </w:tcPr>
          <w:p w14:paraId="5907810E" w14:textId="77777777" w:rsidR="00D25421" w:rsidRDefault="00D25421">
            <w:pPr>
              <w:pStyle w:val="TAC"/>
              <w:rPr>
                <w:lang w:eastAsia="fr-FR"/>
              </w:rPr>
            </w:pPr>
            <w:r>
              <w:rPr>
                <w:lang w:eastAsia="fr-FR"/>
              </w:rPr>
              <w:t>1</w:t>
            </w:r>
          </w:p>
        </w:tc>
        <w:tc>
          <w:tcPr>
            <w:tcW w:w="1560" w:type="dxa"/>
            <w:tcBorders>
              <w:top w:val="nil"/>
              <w:left w:val="nil"/>
              <w:bottom w:val="nil"/>
              <w:right w:val="nil"/>
            </w:tcBorders>
          </w:tcPr>
          <w:p w14:paraId="0FEEDDB7" w14:textId="77777777" w:rsidR="00D25421" w:rsidRDefault="00D25421">
            <w:pPr>
              <w:pStyle w:val="TAL"/>
              <w:rPr>
                <w:lang w:eastAsia="fr-FR"/>
              </w:rPr>
            </w:pPr>
          </w:p>
        </w:tc>
      </w:tr>
      <w:tr w:rsidR="00D25421" w14:paraId="1C2102D0" w14:textId="77777777" w:rsidTr="00D25421">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2D46E2D7" w14:textId="77777777" w:rsidR="00D25421" w:rsidRDefault="00D25421">
            <w:pPr>
              <w:pStyle w:val="TAC"/>
              <w:rPr>
                <w:lang w:eastAsia="fr-FR"/>
              </w:rPr>
            </w:pPr>
            <w:r>
              <w:rPr>
                <w:lang w:eastAsia="fr-FR"/>
              </w:rPr>
              <w:t>0 Spare</w:t>
            </w:r>
          </w:p>
        </w:tc>
        <w:tc>
          <w:tcPr>
            <w:tcW w:w="746" w:type="dxa"/>
            <w:tcBorders>
              <w:top w:val="single" w:sz="4" w:space="0" w:color="auto"/>
              <w:left w:val="single" w:sz="4" w:space="0" w:color="auto"/>
              <w:bottom w:val="single" w:sz="4" w:space="0" w:color="auto"/>
              <w:right w:val="single" w:sz="4" w:space="0" w:color="auto"/>
            </w:tcBorders>
            <w:hideMark/>
          </w:tcPr>
          <w:p w14:paraId="1379188B" w14:textId="77777777" w:rsidR="00D25421" w:rsidRDefault="00D25421">
            <w:pPr>
              <w:pStyle w:val="TAC"/>
              <w:rPr>
                <w:lang w:eastAsia="fr-FR"/>
              </w:rPr>
            </w:pPr>
            <w:r>
              <w:rPr>
                <w:lang w:eastAsia="fr-FR"/>
              </w:rPr>
              <w:t>0 Spare</w:t>
            </w:r>
          </w:p>
        </w:tc>
        <w:tc>
          <w:tcPr>
            <w:tcW w:w="4467" w:type="dxa"/>
            <w:gridSpan w:val="6"/>
            <w:tcBorders>
              <w:top w:val="single" w:sz="4" w:space="0" w:color="auto"/>
              <w:left w:val="single" w:sz="4" w:space="0" w:color="auto"/>
              <w:bottom w:val="single" w:sz="4" w:space="0" w:color="auto"/>
              <w:right w:val="single" w:sz="4" w:space="0" w:color="auto"/>
            </w:tcBorders>
            <w:hideMark/>
          </w:tcPr>
          <w:p w14:paraId="27AF3615" w14:textId="77777777" w:rsidR="00D25421" w:rsidRDefault="00D25421">
            <w:pPr>
              <w:pStyle w:val="TAC"/>
              <w:rPr>
                <w:lang w:eastAsia="fr-FR"/>
              </w:rPr>
            </w:pPr>
            <w:r>
              <w:rPr>
                <w:lang w:eastAsia="fr-FR"/>
              </w:rPr>
              <w:t>QFI</w:t>
            </w:r>
          </w:p>
        </w:tc>
        <w:tc>
          <w:tcPr>
            <w:tcW w:w="1560" w:type="dxa"/>
            <w:tcBorders>
              <w:top w:val="nil"/>
              <w:left w:val="nil"/>
              <w:bottom w:val="nil"/>
              <w:right w:val="nil"/>
            </w:tcBorders>
            <w:hideMark/>
          </w:tcPr>
          <w:p w14:paraId="07BA9634" w14:textId="77777777" w:rsidR="00D25421" w:rsidRDefault="00D25421">
            <w:pPr>
              <w:pStyle w:val="TAL"/>
              <w:rPr>
                <w:lang w:eastAsia="fr-FR"/>
              </w:rPr>
            </w:pPr>
            <w:r>
              <w:rPr>
                <w:lang w:eastAsia="fr-FR"/>
              </w:rPr>
              <w:t>octet p</w:t>
            </w:r>
          </w:p>
        </w:tc>
      </w:tr>
      <w:tr w:rsidR="00D25421" w14:paraId="597ED9B9" w14:textId="77777777" w:rsidTr="00D25421">
        <w:trPr>
          <w:cantSplit/>
          <w:jc w:val="center"/>
        </w:trPr>
        <w:tc>
          <w:tcPr>
            <w:tcW w:w="5957" w:type="dxa"/>
            <w:gridSpan w:val="9"/>
            <w:tcBorders>
              <w:top w:val="single" w:sz="4" w:space="0" w:color="auto"/>
              <w:left w:val="single" w:sz="4" w:space="0" w:color="auto"/>
              <w:bottom w:val="single" w:sz="4" w:space="0" w:color="auto"/>
              <w:right w:val="single" w:sz="4" w:space="0" w:color="auto"/>
            </w:tcBorders>
          </w:tcPr>
          <w:p w14:paraId="3975A8B3" w14:textId="77777777" w:rsidR="00D25421" w:rsidRDefault="00D25421">
            <w:pPr>
              <w:pStyle w:val="TAC"/>
              <w:rPr>
                <w:lang w:eastAsia="fr-FR"/>
              </w:rPr>
            </w:pPr>
          </w:p>
          <w:p w14:paraId="71D5AB46" w14:textId="77777777" w:rsidR="00D25421" w:rsidRDefault="00D25421">
            <w:pPr>
              <w:pStyle w:val="TAC"/>
              <w:rPr>
                <w:lang w:eastAsia="fr-FR"/>
              </w:rPr>
            </w:pPr>
            <w:r>
              <w:rPr>
                <w:lang w:eastAsia="fr-FR"/>
              </w:rPr>
              <w:t>PMF 3GPP port</w:t>
            </w:r>
          </w:p>
        </w:tc>
        <w:tc>
          <w:tcPr>
            <w:tcW w:w="1560" w:type="dxa"/>
            <w:tcBorders>
              <w:top w:val="nil"/>
              <w:left w:val="nil"/>
              <w:bottom w:val="nil"/>
              <w:right w:val="nil"/>
            </w:tcBorders>
            <w:hideMark/>
          </w:tcPr>
          <w:p w14:paraId="2D188AE0" w14:textId="77777777" w:rsidR="00D25421" w:rsidRDefault="00D25421">
            <w:pPr>
              <w:pStyle w:val="TAL"/>
              <w:rPr>
                <w:lang w:eastAsia="fr-FR"/>
              </w:rPr>
            </w:pPr>
            <w:r>
              <w:rPr>
                <w:lang w:eastAsia="fr-FR"/>
              </w:rPr>
              <w:t>octet p+1</w:t>
            </w:r>
          </w:p>
          <w:p w14:paraId="21948353" w14:textId="77777777" w:rsidR="00D25421" w:rsidRDefault="00D25421">
            <w:pPr>
              <w:pStyle w:val="TAL"/>
              <w:rPr>
                <w:lang w:eastAsia="fr-FR"/>
              </w:rPr>
            </w:pPr>
            <w:r>
              <w:rPr>
                <w:lang w:eastAsia="fr-FR"/>
              </w:rPr>
              <w:t>octet p+2</w:t>
            </w:r>
          </w:p>
        </w:tc>
      </w:tr>
      <w:tr w:rsidR="00D25421" w14:paraId="60F16E3A" w14:textId="77777777" w:rsidTr="00D25421">
        <w:trPr>
          <w:cantSplit/>
          <w:jc w:val="center"/>
        </w:trPr>
        <w:tc>
          <w:tcPr>
            <w:tcW w:w="5957" w:type="dxa"/>
            <w:gridSpan w:val="9"/>
            <w:tcBorders>
              <w:top w:val="single" w:sz="4" w:space="0" w:color="auto"/>
              <w:left w:val="single" w:sz="4" w:space="0" w:color="auto"/>
              <w:bottom w:val="single" w:sz="4" w:space="0" w:color="auto"/>
              <w:right w:val="single" w:sz="4" w:space="0" w:color="auto"/>
            </w:tcBorders>
          </w:tcPr>
          <w:p w14:paraId="72736E7D" w14:textId="77777777" w:rsidR="00D25421" w:rsidRDefault="00D25421">
            <w:pPr>
              <w:pStyle w:val="TAC"/>
              <w:rPr>
                <w:lang w:eastAsia="fr-FR"/>
              </w:rPr>
            </w:pPr>
          </w:p>
          <w:p w14:paraId="51629AE9" w14:textId="77777777" w:rsidR="00D25421" w:rsidRDefault="00D25421">
            <w:pPr>
              <w:pStyle w:val="TAC"/>
              <w:rPr>
                <w:lang w:eastAsia="fr-FR"/>
              </w:rPr>
            </w:pPr>
            <w:r>
              <w:rPr>
                <w:lang w:eastAsia="fr-FR"/>
              </w:rPr>
              <w:t>PMF non-3GPP port</w:t>
            </w:r>
          </w:p>
        </w:tc>
        <w:tc>
          <w:tcPr>
            <w:tcW w:w="1560" w:type="dxa"/>
            <w:tcBorders>
              <w:top w:val="nil"/>
              <w:left w:val="nil"/>
              <w:bottom w:val="nil"/>
              <w:right w:val="nil"/>
            </w:tcBorders>
            <w:hideMark/>
          </w:tcPr>
          <w:p w14:paraId="4EDDACE4" w14:textId="77777777" w:rsidR="00D25421" w:rsidRDefault="00D25421">
            <w:pPr>
              <w:pStyle w:val="TAL"/>
              <w:rPr>
                <w:lang w:eastAsia="fr-FR"/>
              </w:rPr>
            </w:pPr>
            <w:r>
              <w:rPr>
                <w:lang w:eastAsia="fr-FR"/>
              </w:rPr>
              <w:t>octet p+3</w:t>
            </w:r>
          </w:p>
          <w:p w14:paraId="293E9546" w14:textId="77777777" w:rsidR="00D25421" w:rsidRDefault="00D25421">
            <w:pPr>
              <w:pStyle w:val="TAL"/>
              <w:rPr>
                <w:lang w:eastAsia="fr-FR"/>
              </w:rPr>
            </w:pPr>
            <w:r>
              <w:rPr>
                <w:lang w:eastAsia="fr-FR"/>
              </w:rPr>
              <w:t>octet p+4</w:t>
            </w:r>
          </w:p>
        </w:tc>
      </w:tr>
    </w:tbl>
    <w:p w14:paraId="291E9212" w14:textId="77777777" w:rsidR="00D25421" w:rsidRDefault="00D25421" w:rsidP="00D25421">
      <w:pPr>
        <w:pStyle w:val="TF"/>
      </w:pPr>
      <w:bookmarkStart w:id="56" w:name="MCCQCTEMPBM_00000029"/>
      <w:r>
        <w:t>Figure 6.1.5.2-4: QoS flow – IP 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D25421" w14:paraId="58C9F3CF" w14:textId="77777777" w:rsidTr="00D25421">
        <w:trPr>
          <w:cantSplit/>
          <w:jc w:val="center"/>
        </w:trPr>
        <w:tc>
          <w:tcPr>
            <w:tcW w:w="709" w:type="dxa"/>
            <w:tcBorders>
              <w:top w:val="nil"/>
              <w:left w:val="nil"/>
              <w:bottom w:val="nil"/>
              <w:right w:val="nil"/>
            </w:tcBorders>
            <w:hideMark/>
          </w:tcPr>
          <w:bookmarkEnd w:id="56"/>
          <w:p w14:paraId="14D67EB4" w14:textId="77777777" w:rsidR="00D25421" w:rsidRDefault="00D25421">
            <w:pPr>
              <w:pStyle w:val="TAC"/>
              <w:rPr>
                <w:lang w:eastAsia="fr-FR"/>
              </w:rPr>
            </w:pPr>
            <w:r>
              <w:rPr>
                <w:lang w:eastAsia="fr-FR"/>
              </w:rPr>
              <w:t>8</w:t>
            </w:r>
          </w:p>
        </w:tc>
        <w:tc>
          <w:tcPr>
            <w:tcW w:w="781" w:type="dxa"/>
            <w:gridSpan w:val="2"/>
            <w:tcBorders>
              <w:top w:val="nil"/>
              <w:left w:val="nil"/>
              <w:bottom w:val="nil"/>
              <w:right w:val="nil"/>
            </w:tcBorders>
            <w:hideMark/>
          </w:tcPr>
          <w:p w14:paraId="03C781C8" w14:textId="77777777" w:rsidR="00D25421" w:rsidRDefault="00D25421">
            <w:pPr>
              <w:pStyle w:val="TAC"/>
              <w:rPr>
                <w:lang w:eastAsia="fr-FR"/>
              </w:rPr>
            </w:pPr>
            <w:r>
              <w:rPr>
                <w:lang w:eastAsia="fr-FR"/>
              </w:rPr>
              <w:t>7</w:t>
            </w:r>
          </w:p>
        </w:tc>
        <w:tc>
          <w:tcPr>
            <w:tcW w:w="780" w:type="dxa"/>
            <w:tcBorders>
              <w:top w:val="nil"/>
              <w:left w:val="nil"/>
              <w:bottom w:val="nil"/>
              <w:right w:val="nil"/>
            </w:tcBorders>
            <w:hideMark/>
          </w:tcPr>
          <w:p w14:paraId="17CA8696" w14:textId="77777777" w:rsidR="00D25421" w:rsidRDefault="00D25421">
            <w:pPr>
              <w:pStyle w:val="TAC"/>
              <w:rPr>
                <w:lang w:eastAsia="fr-FR"/>
              </w:rPr>
            </w:pPr>
            <w:r>
              <w:rPr>
                <w:lang w:eastAsia="fr-FR"/>
              </w:rPr>
              <w:t>6</w:t>
            </w:r>
          </w:p>
        </w:tc>
        <w:tc>
          <w:tcPr>
            <w:tcW w:w="779" w:type="dxa"/>
            <w:tcBorders>
              <w:top w:val="nil"/>
              <w:left w:val="nil"/>
              <w:bottom w:val="nil"/>
              <w:right w:val="nil"/>
            </w:tcBorders>
            <w:hideMark/>
          </w:tcPr>
          <w:p w14:paraId="4F99F36B" w14:textId="77777777" w:rsidR="00D25421" w:rsidRDefault="00D25421">
            <w:pPr>
              <w:pStyle w:val="TAC"/>
              <w:rPr>
                <w:lang w:eastAsia="fr-FR"/>
              </w:rPr>
            </w:pPr>
            <w:r>
              <w:rPr>
                <w:lang w:eastAsia="fr-FR"/>
              </w:rPr>
              <w:t>5</w:t>
            </w:r>
          </w:p>
        </w:tc>
        <w:tc>
          <w:tcPr>
            <w:tcW w:w="708" w:type="dxa"/>
            <w:tcBorders>
              <w:top w:val="nil"/>
              <w:left w:val="nil"/>
              <w:bottom w:val="nil"/>
              <w:right w:val="nil"/>
            </w:tcBorders>
            <w:hideMark/>
          </w:tcPr>
          <w:p w14:paraId="601C4249" w14:textId="77777777" w:rsidR="00D25421" w:rsidRDefault="00D25421">
            <w:pPr>
              <w:pStyle w:val="TAC"/>
              <w:rPr>
                <w:lang w:eastAsia="fr-FR"/>
              </w:rPr>
            </w:pPr>
            <w:r>
              <w:rPr>
                <w:lang w:eastAsia="fr-FR"/>
              </w:rPr>
              <w:t>4</w:t>
            </w:r>
          </w:p>
        </w:tc>
        <w:tc>
          <w:tcPr>
            <w:tcW w:w="711" w:type="dxa"/>
            <w:tcBorders>
              <w:top w:val="nil"/>
              <w:left w:val="nil"/>
              <w:bottom w:val="nil"/>
              <w:right w:val="nil"/>
            </w:tcBorders>
            <w:hideMark/>
          </w:tcPr>
          <w:p w14:paraId="3727D25F" w14:textId="77777777" w:rsidR="00D25421" w:rsidRDefault="00D25421">
            <w:pPr>
              <w:pStyle w:val="TAC"/>
              <w:rPr>
                <w:lang w:eastAsia="fr-FR"/>
              </w:rPr>
            </w:pPr>
            <w:r>
              <w:rPr>
                <w:lang w:eastAsia="fr-FR"/>
              </w:rPr>
              <w:t>3</w:t>
            </w:r>
          </w:p>
        </w:tc>
        <w:tc>
          <w:tcPr>
            <w:tcW w:w="781" w:type="dxa"/>
            <w:tcBorders>
              <w:top w:val="nil"/>
              <w:left w:val="nil"/>
              <w:bottom w:val="nil"/>
              <w:right w:val="nil"/>
            </w:tcBorders>
            <w:hideMark/>
          </w:tcPr>
          <w:p w14:paraId="0DBE56EA" w14:textId="77777777" w:rsidR="00D25421" w:rsidRDefault="00D25421">
            <w:pPr>
              <w:pStyle w:val="TAC"/>
              <w:rPr>
                <w:lang w:eastAsia="fr-FR"/>
              </w:rPr>
            </w:pPr>
            <w:r>
              <w:rPr>
                <w:lang w:eastAsia="fr-FR"/>
              </w:rPr>
              <w:t>2</w:t>
            </w:r>
          </w:p>
        </w:tc>
        <w:tc>
          <w:tcPr>
            <w:tcW w:w="708" w:type="dxa"/>
            <w:tcBorders>
              <w:top w:val="nil"/>
              <w:left w:val="nil"/>
              <w:bottom w:val="nil"/>
              <w:right w:val="nil"/>
            </w:tcBorders>
            <w:hideMark/>
          </w:tcPr>
          <w:p w14:paraId="5A18FEA9" w14:textId="77777777" w:rsidR="00D25421" w:rsidRDefault="00D25421">
            <w:pPr>
              <w:pStyle w:val="TAC"/>
              <w:rPr>
                <w:lang w:eastAsia="fr-FR"/>
              </w:rPr>
            </w:pPr>
            <w:r>
              <w:rPr>
                <w:lang w:eastAsia="fr-FR"/>
              </w:rPr>
              <w:t>1</w:t>
            </w:r>
          </w:p>
        </w:tc>
        <w:tc>
          <w:tcPr>
            <w:tcW w:w="1560" w:type="dxa"/>
            <w:tcBorders>
              <w:top w:val="nil"/>
              <w:left w:val="nil"/>
              <w:bottom w:val="nil"/>
              <w:right w:val="nil"/>
            </w:tcBorders>
          </w:tcPr>
          <w:p w14:paraId="0BEE8751" w14:textId="77777777" w:rsidR="00D25421" w:rsidRDefault="00D25421">
            <w:pPr>
              <w:pStyle w:val="TAL"/>
              <w:rPr>
                <w:lang w:eastAsia="fr-FR"/>
              </w:rPr>
            </w:pPr>
          </w:p>
        </w:tc>
      </w:tr>
      <w:tr w:rsidR="00D25421" w14:paraId="1BA23281" w14:textId="77777777" w:rsidTr="00D25421">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569B2DAE" w14:textId="77777777" w:rsidR="00D25421" w:rsidRDefault="00D25421">
            <w:pPr>
              <w:pStyle w:val="TAC"/>
              <w:rPr>
                <w:lang w:eastAsia="fr-FR"/>
              </w:rPr>
            </w:pPr>
            <w:r>
              <w:rPr>
                <w:lang w:eastAsia="fr-FR"/>
              </w:rPr>
              <w:t xml:space="preserve">0 </w:t>
            </w:r>
            <w:proofErr w:type="spellStart"/>
            <w:r>
              <w:rPr>
                <w:lang w:eastAsia="fr-FR"/>
              </w:rPr>
              <w:t>SpareI</w:t>
            </w:r>
            <w:proofErr w:type="spellEnd"/>
          </w:p>
        </w:tc>
        <w:tc>
          <w:tcPr>
            <w:tcW w:w="746" w:type="dxa"/>
            <w:tcBorders>
              <w:top w:val="single" w:sz="4" w:space="0" w:color="auto"/>
              <w:left w:val="single" w:sz="4" w:space="0" w:color="auto"/>
              <w:bottom w:val="single" w:sz="4" w:space="0" w:color="auto"/>
              <w:right w:val="single" w:sz="4" w:space="0" w:color="auto"/>
            </w:tcBorders>
            <w:hideMark/>
          </w:tcPr>
          <w:p w14:paraId="1A34521E" w14:textId="77777777" w:rsidR="00D25421" w:rsidRDefault="00D25421">
            <w:pPr>
              <w:pStyle w:val="TAC"/>
              <w:rPr>
                <w:lang w:eastAsia="fr-FR"/>
              </w:rPr>
            </w:pPr>
            <w:r>
              <w:rPr>
                <w:lang w:eastAsia="fr-FR"/>
              </w:rPr>
              <w:t>0 Spare</w:t>
            </w:r>
          </w:p>
        </w:tc>
        <w:tc>
          <w:tcPr>
            <w:tcW w:w="4467" w:type="dxa"/>
            <w:gridSpan w:val="6"/>
            <w:tcBorders>
              <w:top w:val="single" w:sz="4" w:space="0" w:color="auto"/>
              <w:left w:val="single" w:sz="4" w:space="0" w:color="auto"/>
              <w:bottom w:val="single" w:sz="4" w:space="0" w:color="auto"/>
              <w:right w:val="single" w:sz="4" w:space="0" w:color="auto"/>
            </w:tcBorders>
            <w:hideMark/>
          </w:tcPr>
          <w:p w14:paraId="643EFD92" w14:textId="77777777" w:rsidR="00D25421" w:rsidRDefault="00D25421">
            <w:pPr>
              <w:pStyle w:val="TAC"/>
              <w:rPr>
                <w:lang w:eastAsia="fr-FR"/>
              </w:rPr>
            </w:pPr>
            <w:r>
              <w:rPr>
                <w:lang w:eastAsia="fr-FR"/>
              </w:rPr>
              <w:t>QFI</w:t>
            </w:r>
          </w:p>
        </w:tc>
        <w:tc>
          <w:tcPr>
            <w:tcW w:w="1560" w:type="dxa"/>
            <w:tcBorders>
              <w:top w:val="nil"/>
              <w:left w:val="nil"/>
              <w:bottom w:val="nil"/>
              <w:right w:val="nil"/>
            </w:tcBorders>
            <w:hideMark/>
          </w:tcPr>
          <w:p w14:paraId="5F92BE7A" w14:textId="77777777" w:rsidR="00D25421" w:rsidRDefault="00D25421">
            <w:pPr>
              <w:pStyle w:val="TAL"/>
              <w:rPr>
                <w:lang w:eastAsia="fr-FR"/>
              </w:rPr>
            </w:pPr>
            <w:r>
              <w:rPr>
                <w:lang w:eastAsia="fr-FR"/>
              </w:rPr>
              <w:t>octet p</w:t>
            </w:r>
          </w:p>
        </w:tc>
      </w:tr>
      <w:tr w:rsidR="00D25421" w14:paraId="5E53AD7F" w14:textId="77777777" w:rsidTr="00D25421">
        <w:trPr>
          <w:cantSplit/>
          <w:jc w:val="center"/>
        </w:trPr>
        <w:tc>
          <w:tcPr>
            <w:tcW w:w="5957" w:type="dxa"/>
            <w:gridSpan w:val="9"/>
            <w:tcBorders>
              <w:top w:val="single" w:sz="4" w:space="0" w:color="auto"/>
              <w:left w:val="single" w:sz="4" w:space="0" w:color="auto"/>
              <w:bottom w:val="single" w:sz="4" w:space="0" w:color="auto"/>
              <w:right w:val="single" w:sz="4" w:space="0" w:color="auto"/>
            </w:tcBorders>
          </w:tcPr>
          <w:p w14:paraId="38782CB8" w14:textId="77777777" w:rsidR="00D25421" w:rsidRDefault="00D25421">
            <w:pPr>
              <w:pStyle w:val="TAC"/>
              <w:rPr>
                <w:lang w:eastAsia="fr-FR"/>
              </w:rPr>
            </w:pPr>
          </w:p>
          <w:p w14:paraId="75586EF9" w14:textId="77777777" w:rsidR="00D25421" w:rsidRDefault="00D25421">
            <w:pPr>
              <w:pStyle w:val="TAC"/>
              <w:rPr>
                <w:lang w:eastAsia="fr-FR"/>
              </w:rPr>
            </w:pPr>
            <w:r>
              <w:rPr>
                <w:lang w:eastAsia="fr-FR"/>
              </w:rPr>
              <w:t>PMF 3GPP MAC address</w:t>
            </w:r>
          </w:p>
        </w:tc>
        <w:tc>
          <w:tcPr>
            <w:tcW w:w="1560" w:type="dxa"/>
            <w:tcBorders>
              <w:top w:val="nil"/>
              <w:left w:val="nil"/>
              <w:bottom w:val="nil"/>
              <w:right w:val="nil"/>
            </w:tcBorders>
          </w:tcPr>
          <w:p w14:paraId="5CA64862" w14:textId="77777777" w:rsidR="00D25421" w:rsidRDefault="00D25421">
            <w:pPr>
              <w:pStyle w:val="TAL"/>
              <w:rPr>
                <w:lang w:eastAsia="fr-FR"/>
              </w:rPr>
            </w:pPr>
            <w:r>
              <w:rPr>
                <w:lang w:eastAsia="fr-FR"/>
              </w:rPr>
              <w:t>octet p+1</w:t>
            </w:r>
          </w:p>
          <w:p w14:paraId="7233B03D" w14:textId="77777777" w:rsidR="00D25421" w:rsidRDefault="00D25421">
            <w:pPr>
              <w:pStyle w:val="TAL"/>
              <w:rPr>
                <w:lang w:eastAsia="fr-FR"/>
              </w:rPr>
            </w:pPr>
          </w:p>
          <w:p w14:paraId="43FD0FCB" w14:textId="77777777" w:rsidR="00D25421" w:rsidRDefault="00D25421">
            <w:pPr>
              <w:pStyle w:val="TAL"/>
              <w:rPr>
                <w:lang w:eastAsia="fr-FR"/>
              </w:rPr>
            </w:pPr>
            <w:r>
              <w:rPr>
                <w:lang w:eastAsia="fr-FR"/>
              </w:rPr>
              <w:t>octet p+6</w:t>
            </w:r>
          </w:p>
        </w:tc>
      </w:tr>
      <w:tr w:rsidR="00D25421" w14:paraId="2DE8D809" w14:textId="77777777" w:rsidTr="00D25421">
        <w:trPr>
          <w:cantSplit/>
          <w:jc w:val="center"/>
        </w:trPr>
        <w:tc>
          <w:tcPr>
            <w:tcW w:w="5957" w:type="dxa"/>
            <w:gridSpan w:val="9"/>
            <w:tcBorders>
              <w:top w:val="single" w:sz="4" w:space="0" w:color="auto"/>
              <w:left w:val="single" w:sz="4" w:space="0" w:color="auto"/>
              <w:bottom w:val="single" w:sz="4" w:space="0" w:color="auto"/>
              <w:right w:val="single" w:sz="4" w:space="0" w:color="auto"/>
            </w:tcBorders>
          </w:tcPr>
          <w:p w14:paraId="4B33B74E" w14:textId="77777777" w:rsidR="00D25421" w:rsidRDefault="00D25421">
            <w:pPr>
              <w:pStyle w:val="TAC"/>
              <w:rPr>
                <w:lang w:eastAsia="fr-FR"/>
              </w:rPr>
            </w:pPr>
          </w:p>
          <w:p w14:paraId="1A0C00D5" w14:textId="77777777" w:rsidR="00D25421" w:rsidRDefault="00D25421">
            <w:pPr>
              <w:pStyle w:val="TAC"/>
              <w:rPr>
                <w:lang w:eastAsia="fr-FR"/>
              </w:rPr>
            </w:pPr>
            <w:r>
              <w:rPr>
                <w:lang w:eastAsia="fr-FR"/>
              </w:rPr>
              <w:t>PMF non-3GPP MAC address</w:t>
            </w:r>
          </w:p>
        </w:tc>
        <w:tc>
          <w:tcPr>
            <w:tcW w:w="1560" w:type="dxa"/>
            <w:tcBorders>
              <w:top w:val="nil"/>
              <w:left w:val="nil"/>
              <w:bottom w:val="nil"/>
              <w:right w:val="nil"/>
            </w:tcBorders>
          </w:tcPr>
          <w:p w14:paraId="5988A885" w14:textId="77777777" w:rsidR="00D25421" w:rsidRDefault="00D25421">
            <w:pPr>
              <w:pStyle w:val="TAL"/>
              <w:rPr>
                <w:lang w:eastAsia="fr-FR"/>
              </w:rPr>
            </w:pPr>
            <w:r>
              <w:rPr>
                <w:lang w:eastAsia="fr-FR"/>
              </w:rPr>
              <w:t>octet p+7</w:t>
            </w:r>
          </w:p>
          <w:p w14:paraId="6AB5D88C" w14:textId="77777777" w:rsidR="00D25421" w:rsidRDefault="00D25421">
            <w:pPr>
              <w:pStyle w:val="TAL"/>
              <w:rPr>
                <w:lang w:eastAsia="fr-FR"/>
              </w:rPr>
            </w:pPr>
          </w:p>
          <w:p w14:paraId="5D4151B8" w14:textId="77777777" w:rsidR="00D25421" w:rsidRDefault="00D25421">
            <w:pPr>
              <w:pStyle w:val="TAL"/>
              <w:rPr>
                <w:lang w:eastAsia="fr-FR"/>
              </w:rPr>
            </w:pPr>
            <w:r>
              <w:rPr>
                <w:lang w:eastAsia="fr-FR"/>
              </w:rPr>
              <w:t>octet p+12</w:t>
            </w:r>
          </w:p>
        </w:tc>
      </w:tr>
    </w:tbl>
    <w:p w14:paraId="58B4A317" w14:textId="77777777" w:rsidR="00D25421" w:rsidRDefault="00D25421" w:rsidP="00D25421">
      <w:pPr>
        <w:pStyle w:val="TF"/>
      </w:pPr>
      <w:r>
        <w:t>Figure 6.1.5.2-5: QoS flow – MAC address</w:t>
      </w:r>
    </w:p>
    <w:p w14:paraId="24E190AF" w14:textId="77777777" w:rsidR="00D25421" w:rsidRDefault="00D25421" w:rsidP="00D25421">
      <w:pPr>
        <w:pStyle w:val="TH"/>
      </w:pPr>
      <w:r>
        <w:t xml:space="preserve">Table 6.1.5.2-3: QoS flow </w:t>
      </w:r>
    </w:p>
    <w:tbl>
      <w:tblPr>
        <w:tblW w:w="8345"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45"/>
      </w:tblGrid>
      <w:tr w:rsidR="00D25421" w14:paraId="2E90ED74" w14:textId="77777777" w:rsidTr="00D25421">
        <w:trPr>
          <w:trHeight w:val="276"/>
          <w:jc w:val="center"/>
        </w:trPr>
        <w:tc>
          <w:tcPr>
            <w:tcW w:w="8345" w:type="dxa"/>
            <w:tcBorders>
              <w:top w:val="single" w:sz="4" w:space="0" w:color="auto"/>
              <w:left w:val="single" w:sz="4" w:space="0" w:color="auto"/>
              <w:bottom w:val="nil"/>
              <w:right w:val="single" w:sz="4" w:space="0" w:color="auto"/>
            </w:tcBorders>
            <w:noWrap/>
            <w:vAlign w:val="bottom"/>
            <w:hideMark/>
          </w:tcPr>
          <w:p w14:paraId="7C784F8E" w14:textId="77777777" w:rsidR="00D25421" w:rsidRDefault="00D25421">
            <w:pPr>
              <w:pStyle w:val="TAL"/>
              <w:rPr>
                <w:lang w:eastAsia="fr-FR"/>
              </w:rPr>
            </w:pPr>
            <w:r>
              <w:rPr>
                <w:lang w:eastAsia="fr-FR"/>
              </w:rPr>
              <w:t xml:space="preserve">QFI is defined </w:t>
            </w:r>
            <w:bookmarkStart w:id="57" w:name="_Hlk80271782"/>
            <w:r>
              <w:rPr>
                <w:lang w:eastAsia="fr-FR"/>
              </w:rPr>
              <w:t>in Table 9.11.4.12.1 of 3GPP TS 24.501 [6]</w:t>
            </w:r>
            <w:bookmarkEnd w:id="57"/>
            <w:r>
              <w:rPr>
                <w:lang w:eastAsia="fr-FR"/>
              </w:rPr>
              <w:t>.</w:t>
            </w:r>
          </w:p>
        </w:tc>
      </w:tr>
      <w:tr w:rsidR="00D25421" w14:paraId="5093D6CF" w14:textId="77777777" w:rsidTr="00D25421">
        <w:trPr>
          <w:trHeight w:val="276"/>
          <w:jc w:val="center"/>
        </w:trPr>
        <w:tc>
          <w:tcPr>
            <w:tcW w:w="8345" w:type="dxa"/>
            <w:tcBorders>
              <w:top w:val="nil"/>
              <w:left w:val="single" w:sz="4" w:space="0" w:color="auto"/>
              <w:bottom w:val="nil"/>
              <w:right w:val="single" w:sz="4" w:space="0" w:color="auto"/>
            </w:tcBorders>
            <w:noWrap/>
            <w:vAlign w:val="bottom"/>
          </w:tcPr>
          <w:p w14:paraId="08F24027" w14:textId="77777777" w:rsidR="00D25421" w:rsidRDefault="00D25421">
            <w:pPr>
              <w:pStyle w:val="TAL"/>
              <w:rPr>
                <w:lang w:eastAsia="fr-FR"/>
              </w:rPr>
            </w:pPr>
            <w:bookmarkStart w:id="58" w:name="MCCQCTEMPBM_00000087"/>
          </w:p>
        </w:tc>
        <w:bookmarkEnd w:id="58"/>
      </w:tr>
      <w:tr w:rsidR="00D25421" w14:paraId="0F4EE423" w14:textId="77777777" w:rsidTr="00D25421">
        <w:trPr>
          <w:trHeight w:val="276"/>
          <w:jc w:val="center"/>
        </w:trPr>
        <w:tc>
          <w:tcPr>
            <w:tcW w:w="8345" w:type="dxa"/>
            <w:tcBorders>
              <w:top w:val="nil"/>
              <w:left w:val="single" w:sz="4" w:space="0" w:color="auto"/>
              <w:bottom w:val="nil"/>
              <w:right w:val="single" w:sz="4" w:space="0" w:color="auto"/>
            </w:tcBorders>
            <w:noWrap/>
            <w:vAlign w:val="bottom"/>
            <w:hideMark/>
          </w:tcPr>
          <w:p w14:paraId="52A49758" w14:textId="77777777" w:rsidR="00D25421" w:rsidRDefault="00D25421">
            <w:pPr>
              <w:pStyle w:val="TAL"/>
              <w:rPr>
                <w:lang w:eastAsia="fr-FR"/>
              </w:rPr>
            </w:pPr>
            <w:r>
              <w:rPr>
                <w:lang w:eastAsia="fr-FR"/>
              </w:rPr>
              <w:t xml:space="preserve">PMF 3GPP port contains a </w:t>
            </w:r>
            <w:proofErr w:type="gramStart"/>
            <w:r>
              <w:rPr>
                <w:lang w:eastAsia="fr-FR"/>
              </w:rPr>
              <w:t>2 octet</w:t>
            </w:r>
            <w:proofErr w:type="gramEnd"/>
            <w:r>
              <w:rPr>
                <w:lang w:eastAsia="fr-FR"/>
              </w:rPr>
              <w:t xml:space="preserve"> port number, </w:t>
            </w:r>
            <w:r>
              <w:rPr>
                <w:lang w:eastAsia="zh-CN"/>
              </w:rPr>
              <w:t>associated with the 3GPP access network for the target QoS flow.</w:t>
            </w:r>
          </w:p>
        </w:tc>
      </w:tr>
      <w:tr w:rsidR="00D25421" w14:paraId="7AAA4D62" w14:textId="77777777" w:rsidTr="00D25421">
        <w:trPr>
          <w:trHeight w:val="276"/>
          <w:jc w:val="center"/>
        </w:trPr>
        <w:tc>
          <w:tcPr>
            <w:tcW w:w="8345" w:type="dxa"/>
            <w:tcBorders>
              <w:top w:val="nil"/>
              <w:left w:val="single" w:sz="4" w:space="0" w:color="auto"/>
              <w:bottom w:val="nil"/>
              <w:right w:val="single" w:sz="4" w:space="0" w:color="auto"/>
            </w:tcBorders>
            <w:noWrap/>
            <w:vAlign w:val="bottom"/>
          </w:tcPr>
          <w:p w14:paraId="6092CC09" w14:textId="77777777" w:rsidR="00D25421" w:rsidRDefault="00D25421">
            <w:pPr>
              <w:pStyle w:val="TAL"/>
              <w:rPr>
                <w:lang w:eastAsia="fr-FR"/>
              </w:rPr>
            </w:pPr>
            <w:bookmarkStart w:id="59" w:name="MCCQCTEMPBM_00000088"/>
          </w:p>
        </w:tc>
        <w:bookmarkEnd w:id="59"/>
      </w:tr>
      <w:tr w:rsidR="00D25421" w14:paraId="0B84D274" w14:textId="77777777" w:rsidTr="00D25421">
        <w:trPr>
          <w:trHeight w:val="276"/>
          <w:jc w:val="center"/>
        </w:trPr>
        <w:tc>
          <w:tcPr>
            <w:tcW w:w="8345" w:type="dxa"/>
            <w:tcBorders>
              <w:top w:val="nil"/>
              <w:left w:val="single" w:sz="4" w:space="0" w:color="auto"/>
              <w:bottom w:val="nil"/>
              <w:right w:val="single" w:sz="4" w:space="0" w:color="auto"/>
            </w:tcBorders>
            <w:noWrap/>
            <w:vAlign w:val="bottom"/>
            <w:hideMark/>
          </w:tcPr>
          <w:p w14:paraId="726799D1" w14:textId="77777777" w:rsidR="00D25421" w:rsidRDefault="00D25421">
            <w:pPr>
              <w:pStyle w:val="TAL"/>
              <w:rPr>
                <w:lang w:eastAsia="fr-FR"/>
              </w:rPr>
            </w:pPr>
            <w:r>
              <w:rPr>
                <w:lang w:eastAsia="fr-FR"/>
              </w:rPr>
              <w:t xml:space="preserve">PMF non-3GPP port contains a </w:t>
            </w:r>
            <w:proofErr w:type="gramStart"/>
            <w:r>
              <w:rPr>
                <w:lang w:eastAsia="fr-FR"/>
              </w:rPr>
              <w:t>2 octet</w:t>
            </w:r>
            <w:proofErr w:type="gramEnd"/>
            <w:r>
              <w:rPr>
                <w:lang w:eastAsia="fr-FR"/>
              </w:rPr>
              <w:t xml:space="preserve"> port number</w:t>
            </w:r>
            <w:r>
              <w:rPr>
                <w:lang w:eastAsia="en-GB"/>
              </w:rPr>
              <w:t>,</w:t>
            </w:r>
            <w:r>
              <w:rPr>
                <w:lang w:eastAsia="zh-CN"/>
              </w:rPr>
              <w:t xml:space="preserve"> associated with the non-3GPP access network for the target QoS flow.</w:t>
            </w:r>
          </w:p>
        </w:tc>
      </w:tr>
      <w:tr w:rsidR="00D25421" w14:paraId="328918D5" w14:textId="77777777" w:rsidTr="00D25421">
        <w:trPr>
          <w:trHeight w:val="276"/>
          <w:jc w:val="center"/>
        </w:trPr>
        <w:tc>
          <w:tcPr>
            <w:tcW w:w="8345" w:type="dxa"/>
            <w:tcBorders>
              <w:top w:val="nil"/>
              <w:left w:val="single" w:sz="4" w:space="0" w:color="auto"/>
              <w:bottom w:val="nil"/>
              <w:right w:val="single" w:sz="4" w:space="0" w:color="auto"/>
            </w:tcBorders>
            <w:noWrap/>
            <w:vAlign w:val="bottom"/>
          </w:tcPr>
          <w:p w14:paraId="018A526F" w14:textId="77777777" w:rsidR="00D25421" w:rsidRDefault="00D25421">
            <w:pPr>
              <w:pStyle w:val="TAL"/>
              <w:rPr>
                <w:lang w:eastAsia="fr-FR"/>
              </w:rPr>
            </w:pPr>
            <w:bookmarkStart w:id="60" w:name="MCCQCTEMPBM_00000089"/>
          </w:p>
        </w:tc>
        <w:bookmarkEnd w:id="60"/>
      </w:tr>
      <w:tr w:rsidR="00D25421" w14:paraId="6B577180" w14:textId="77777777" w:rsidTr="00D25421">
        <w:trPr>
          <w:trHeight w:val="276"/>
          <w:jc w:val="center"/>
        </w:trPr>
        <w:tc>
          <w:tcPr>
            <w:tcW w:w="8345" w:type="dxa"/>
            <w:tcBorders>
              <w:top w:val="nil"/>
              <w:left w:val="single" w:sz="4" w:space="0" w:color="auto"/>
              <w:bottom w:val="nil"/>
              <w:right w:val="single" w:sz="4" w:space="0" w:color="auto"/>
            </w:tcBorders>
            <w:noWrap/>
            <w:vAlign w:val="bottom"/>
            <w:hideMark/>
          </w:tcPr>
          <w:p w14:paraId="508A792C" w14:textId="77777777" w:rsidR="00D25421" w:rsidRDefault="00D25421">
            <w:pPr>
              <w:pStyle w:val="TAL"/>
              <w:rPr>
                <w:lang w:eastAsia="fr-FR"/>
              </w:rPr>
            </w:pPr>
            <w:r>
              <w:rPr>
                <w:lang w:eastAsia="zh-CN"/>
              </w:rPr>
              <w:t>PMF 3GPP MAC address contains a 6 octet MAC address, associated with the 3GPP access network for the target QoS flow.</w:t>
            </w:r>
          </w:p>
        </w:tc>
      </w:tr>
      <w:tr w:rsidR="00D25421" w14:paraId="5CFB912D" w14:textId="77777777" w:rsidTr="00D25421">
        <w:trPr>
          <w:trHeight w:val="276"/>
          <w:jc w:val="center"/>
        </w:trPr>
        <w:tc>
          <w:tcPr>
            <w:tcW w:w="8345" w:type="dxa"/>
            <w:tcBorders>
              <w:top w:val="nil"/>
              <w:left w:val="single" w:sz="4" w:space="0" w:color="auto"/>
              <w:bottom w:val="nil"/>
              <w:right w:val="single" w:sz="4" w:space="0" w:color="auto"/>
            </w:tcBorders>
            <w:noWrap/>
            <w:vAlign w:val="bottom"/>
          </w:tcPr>
          <w:p w14:paraId="14AA1BDC" w14:textId="77777777" w:rsidR="00D25421" w:rsidRDefault="00D25421">
            <w:pPr>
              <w:pStyle w:val="TAL"/>
              <w:rPr>
                <w:lang w:eastAsia="fr-FR"/>
              </w:rPr>
            </w:pPr>
            <w:bookmarkStart w:id="61" w:name="MCCQCTEMPBM_00000090"/>
          </w:p>
        </w:tc>
        <w:bookmarkEnd w:id="61"/>
      </w:tr>
      <w:tr w:rsidR="00D25421" w14:paraId="445CB3B9" w14:textId="77777777" w:rsidTr="00D25421">
        <w:trPr>
          <w:trHeight w:val="276"/>
          <w:jc w:val="center"/>
        </w:trPr>
        <w:tc>
          <w:tcPr>
            <w:tcW w:w="8345" w:type="dxa"/>
            <w:tcBorders>
              <w:top w:val="nil"/>
              <w:left w:val="single" w:sz="4" w:space="0" w:color="auto"/>
              <w:bottom w:val="nil"/>
              <w:right w:val="single" w:sz="4" w:space="0" w:color="auto"/>
            </w:tcBorders>
            <w:noWrap/>
            <w:vAlign w:val="bottom"/>
            <w:hideMark/>
          </w:tcPr>
          <w:p w14:paraId="39FD456A" w14:textId="77777777" w:rsidR="00D25421" w:rsidRDefault="00D25421">
            <w:pPr>
              <w:pStyle w:val="TAL"/>
              <w:rPr>
                <w:lang w:eastAsia="fr-FR"/>
              </w:rPr>
            </w:pPr>
            <w:r>
              <w:rPr>
                <w:lang w:eastAsia="zh-CN"/>
              </w:rPr>
              <w:t>PMF non-3GPP MAC address contains a 6 octet MAC address, associated with the non-3GPP access network for the target QoS flow.</w:t>
            </w:r>
          </w:p>
        </w:tc>
      </w:tr>
      <w:tr w:rsidR="00D25421" w14:paraId="26A20626" w14:textId="77777777" w:rsidTr="00D25421">
        <w:trPr>
          <w:trHeight w:val="276"/>
          <w:jc w:val="center"/>
        </w:trPr>
        <w:tc>
          <w:tcPr>
            <w:tcW w:w="8345" w:type="dxa"/>
            <w:tcBorders>
              <w:top w:val="nil"/>
              <w:left w:val="single" w:sz="4" w:space="0" w:color="auto"/>
              <w:bottom w:val="single" w:sz="4" w:space="0" w:color="auto"/>
              <w:right w:val="single" w:sz="4" w:space="0" w:color="auto"/>
            </w:tcBorders>
            <w:noWrap/>
            <w:vAlign w:val="bottom"/>
          </w:tcPr>
          <w:p w14:paraId="33678D3C" w14:textId="77777777" w:rsidR="00D25421" w:rsidRDefault="00D25421">
            <w:pPr>
              <w:pStyle w:val="TAL"/>
              <w:rPr>
                <w:lang w:eastAsia="fr-FR"/>
              </w:rPr>
            </w:pPr>
            <w:bookmarkStart w:id="62" w:name="MCCQCTEMPBM_00000091"/>
          </w:p>
        </w:tc>
      </w:tr>
      <w:bookmarkEnd w:id="62"/>
    </w:tbl>
    <w:p w14:paraId="30D2A0FE" w14:textId="77777777" w:rsidR="00D25421" w:rsidRDefault="00D25421" w:rsidP="00D25421">
      <w:pPr>
        <w:rPr>
          <w:lang w:eastAsia="zh-CN"/>
        </w:rPr>
      </w:pPr>
    </w:p>
    <w:p w14:paraId="4B4ED96D" w14:textId="104B25CF" w:rsidR="002F3816" w:rsidRPr="00CB203A" w:rsidRDefault="002F3816" w:rsidP="002F3816">
      <w:pPr>
        <w:jc w:val="center"/>
        <w:rPr>
          <w:noProof/>
          <w:color w:val="FF0000"/>
        </w:rPr>
      </w:pPr>
      <w:r w:rsidRPr="00CB203A">
        <w:rPr>
          <w:noProof/>
          <w:color w:val="FF0000"/>
        </w:rPr>
        <w:t xml:space="preserve">********************************** </w:t>
      </w:r>
      <w:r>
        <w:rPr>
          <w:noProof/>
          <w:color w:val="FF0000"/>
        </w:rPr>
        <w:t>End of</w:t>
      </w:r>
      <w:r w:rsidRPr="00CB203A">
        <w:rPr>
          <w:noProof/>
          <w:color w:val="FF0000"/>
        </w:rPr>
        <w:t xml:space="preserve"> Change **********************************</w:t>
      </w:r>
    </w:p>
    <w:p w14:paraId="298F37E0" w14:textId="77777777" w:rsidR="00F91497" w:rsidRDefault="00F91497">
      <w:pPr>
        <w:rPr>
          <w:noProof/>
        </w:rPr>
      </w:pPr>
    </w:p>
    <w:sectPr w:rsidR="00F9149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CE05B" w14:textId="77777777" w:rsidR="009825F5" w:rsidRDefault="009825F5">
      <w:r>
        <w:separator/>
      </w:r>
    </w:p>
  </w:endnote>
  <w:endnote w:type="continuationSeparator" w:id="0">
    <w:p w14:paraId="55DAC889" w14:textId="77777777" w:rsidR="009825F5" w:rsidRDefault="00982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C1387" w14:textId="77777777" w:rsidR="009825F5" w:rsidRDefault="009825F5">
      <w:r>
        <w:separator/>
      </w:r>
    </w:p>
  </w:footnote>
  <w:footnote w:type="continuationSeparator" w:id="0">
    <w:p w14:paraId="45742E9C" w14:textId="77777777" w:rsidR="009825F5" w:rsidRDefault="009825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5">
    <w15:presenceInfo w15:providerId="None" w15:userId="Roozbeh Atarius-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4630D"/>
    <w:rsid w:val="00192C46"/>
    <w:rsid w:val="001A08B3"/>
    <w:rsid w:val="001A7B60"/>
    <w:rsid w:val="001B52F0"/>
    <w:rsid w:val="001B7A65"/>
    <w:rsid w:val="001E41F3"/>
    <w:rsid w:val="00230D07"/>
    <w:rsid w:val="002516BE"/>
    <w:rsid w:val="0026004D"/>
    <w:rsid w:val="002640DD"/>
    <w:rsid w:val="00275D12"/>
    <w:rsid w:val="00284FEB"/>
    <w:rsid w:val="002860C4"/>
    <w:rsid w:val="002B5741"/>
    <w:rsid w:val="002D55C0"/>
    <w:rsid w:val="002E472E"/>
    <w:rsid w:val="002F3816"/>
    <w:rsid w:val="00305409"/>
    <w:rsid w:val="00305F43"/>
    <w:rsid w:val="003609EF"/>
    <w:rsid w:val="0036231A"/>
    <w:rsid w:val="00374DD4"/>
    <w:rsid w:val="003E1A36"/>
    <w:rsid w:val="004035F7"/>
    <w:rsid w:val="00410371"/>
    <w:rsid w:val="004242F1"/>
    <w:rsid w:val="0042640D"/>
    <w:rsid w:val="00453F3E"/>
    <w:rsid w:val="00474463"/>
    <w:rsid w:val="004B75B7"/>
    <w:rsid w:val="004F5A48"/>
    <w:rsid w:val="005141D9"/>
    <w:rsid w:val="0051580D"/>
    <w:rsid w:val="00520CA3"/>
    <w:rsid w:val="00547111"/>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6646"/>
    <w:rsid w:val="008279FA"/>
    <w:rsid w:val="008626E7"/>
    <w:rsid w:val="00870EE7"/>
    <w:rsid w:val="00881AAF"/>
    <w:rsid w:val="008863B9"/>
    <w:rsid w:val="008A45A6"/>
    <w:rsid w:val="008D3CCC"/>
    <w:rsid w:val="008D4EF4"/>
    <w:rsid w:val="008F3789"/>
    <w:rsid w:val="008F686C"/>
    <w:rsid w:val="009148DE"/>
    <w:rsid w:val="00941E30"/>
    <w:rsid w:val="00975A79"/>
    <w:rsid w:val="009777D9"/>
    <w:rsid w:val="009825F5"/>
    <w:rsid w:val="00991B88"/>
    <w:rsid w:val="009A5753"/>
    <w:rsid w:val="009A579D"/>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25421"/>
    <w:rsid w:val="00D50255"/>
    <w:rsid w:val="00D65BB1"/>
    <w:rsid w:val="00D66520"/>
    <w:rsid w:val="00D80124"/>
    <w:rsid w:val="00D84AE9"/>
    <w:rsid w:val="00DB7630"/>
    <w:rsid w:val="00DE34CF"/>
    <w:rsid w:val="00E13F3D"/>
    <w:rsid w:val="00E34898"/>
    <w:rsid w:val="00EB09B7"/>
    <w:rsid w:val="00EE7D7C"/>
    <w:rsid w:val="00F25D98"/>
    <w:rsid w:val="00F300FB"/>
    <w:rsid w:val="00F61657"/>
    <w:rsid w:val="00F9149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91497"/>
    <w:rPr>
      <w:rFonts w:ascii="Times New Roman" w:hAnsi="Times New Roman"/>
      <w:lang w:val="en-GB" w:eastAsia="en-US"/>
    </w:rPr>
  </w:style>
  <w:style w:type="character" w:customStyle="1" w:styleId="TALChar">
    <w:name w:val="TAL Char"/>
    <w:link w:val="TAL"/>
    <w:qFormat/>
    <w:locked/>
    <w:rsid w:val="00D25421"/>
    <w:rPr>
      <w:rFonts w:ascii="Arial" w:hAnsi="Arial"/>
      <w:sz w:val="18"/>
      <w:lang w:val="en-GB" w:eastAsia="en-US"/>
    </w:rPr>
  </w:style>
  <w:style w:type="character" w:customStyle="1" w:styleId="TACChar">
    <w:name w:val="TAC Char"/>
    <w:link w:val="TAC"/>
    <w:qFormat/>
    <w:locked/>
    <w:rsid w:val="00D25421"/>
    <w:rPr>
      <w:rFonts w:ascii="Arial" w:hAnsi="Arial"/>
      <w:sz w:val="18"/>
      <w:lang w:val="en-GB" w:eastAsia="en-US"/>
    </w:rPr>
  </w:style>
  <w:style w:type="character" w:customStyle="1" w:styleId="THChar">
    <w:name w:val="TH Char"/>
    <w:link w:val="TH"/>
    <w:qFormat/>
    <w:locked/>
    <w:rsid w:val="00D25421"/>
    <w:rPr>
      <w:rFonts w:ascii="Arial" w:hAnsi="Arial"/>
      <w:b/>
      <w:lang w:val="en-GB" w:eastAsia="en-US"/>
    </w:rPr>
  </w:style>
  <w:style w:type="character" w:customStyle="1" w:styleId="TANChar">
    <w:name w:val="TAN Char"/>
    <w:link w:val="TAN"/>
    <w:qFormat/>
    <w:locked/>
    <w:rsid w:val="00D25421"/>
    <w:rPr>
      <w:rFonts w:ascii="Arial" w:hAnsi="Arial"/>
      <w:sz w:val="18"/>
      <w:lang w:val="en-GB" w:eastAsia="en-US"/>
    </w:rPr>
  </w:style>
  <w:style w:type="character" w:customStyle="1" w:styleId="TF0">
    <w:name w:val="TF (文字)"/>
    <w:link w:val="TF"/>
    <w:locked/>
    <w:rsid w:val="00D25421"/>
    <w:rPr>
      <w:rFonts w:ascii="Arial" w:hAnsi="Arial"/>
      <w:b/>
      <w:lang w:val="en-GB" w:eastAsia="en-US"/>
    </w:rPr>
  </w:style>
  <w:style w:type="character" w:customStyle="1" w:styleId="TAHCar">
    <w:name w:val="TAH Car"/>
    <w:link w:val="TAH"/>
    <w:qFormat/>
    <w:locked/>
    <w:rsid w:val="00D25421"/>
    <w:rPr>
      <w:rFonts w:ascii="Arial" w:hAnsi="Arial"/>
      <w:b/>
      <w:sz w:val="18"/>
      <w:lang w:val="en-GB" w:eastAsia="en-US"/>
    </w:rPr>
  </w:style>
  <w:style w:type="paragraph" w:styleId="Revision">
    <w:name w:val="Revision"/>
    <w:hidden/>
    <w:uiPriority w:val="99"/>
    <w:semiHidden/>
    <w:rsid w:val="00D254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466442">
      <w:bodyDiv w:val="1"/>
      <w:marLeft w:val="0"/>
      <w:marRight w:val="0"/>
      <w:marTop w:val="0"/>
      <w:marBottom w:val="0"/>
      <w:divBdr>
        <w:top w:val="none" w:sz="0" w:space="0" w:color="auto"/>
        <w:left w:val="none" w:sz="0" w:space="0" w:color="auto"/>
        <w:bottom w:val="none" w:sz="0" w:space="0" w:color="auto"/>
        <w:right w:val="none" w:sz="0" w:space="0" w:color="auto"/>
      </w:divBdr>
    </w:div>
    <w:div w:id="1119034733">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1497</Words>
  <Characters>8539</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Atarius-5</cp:lastModifiedBy>
  <cp:revision>2</cp:revision>
  <cp:lastPrinted>1900-01-01T08:00:00Z</cp:lastPrinted>
  <dcterms:created xsi:type="dcterms:W3CDTF">2023-05-15T01:55:00Z</dcterms:created>
  <dcterms:modified xsi:type="dcterms:W3CDTF">2023-05-15T01:55:00Z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